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68207A0" w:rsidR="006F7EDC" w:rsidRDefault="00BC3C97" w:rsidP="008C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#147</w:t>
      </w:r>
      <w:r w:rsidR="006F7EDC">
        <w:rPr>
          <w:b/>
          <w:i/>
          <w:noProof/>
          <w:sz w:val="28"/>
        </w:rPr>
        <w:tab/>
      </w:r>
      <w:r w:rsidR="00850C55" w:rsidRPr="00850C55">
        <w:rPr>
          <w:b/>
          <w:noProof/>
          <w:sz w:val="24"/>
        </w:rPr>
        <w:t>C1-2</w:t>
      </w:r>
      <w:r w:rsidR="004E5FAE">
        <w:rPr>
          <w:b/>
          <w:noProof/>
          <w:sz w:val="24"/>
        </w:rPr>
        <w:t>4</w:t>
      </w:r>
      <w:bookmarkStart w:id="0" w:name="_GoBack"/>
      <w:bookmarkEnd w:id="0"/>
      <w:r w:rsidR="00E37A80">
        <w:rPr>
          <w:b/>
          <w:noProof/>
          <w:sz w:val="24"/>
        </w:rPr>
        <w:t>1819</w:t>
      </w:r>
    </w:p>
    <w:p w14:paraId="620D3CF4" w14:textId="23A3E58B" w:rsidR="00305F43" w:rsidRPr="009B72DD" w:rsidRDefault="00BC3C97" w:rsidP="009B7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Athens, Greece, 26 February-1 March 202</w:t>
      </w:r>
      <w:r>
        <w:rPr>
          <w:rFonts w:cs="Arial"/>
          <w:b/>
          <w:noProof/>
          <w:sz w:val="24"/>
          <w:szCs w:val="24"/>
        </w:rPr>
        <w:t>4</w:t>
      </w:r>
      <w:r w:rsidR="00E37A80">
        <w:rPr>
          <w:rFonts w:cs="Arial"/>
          <w:b/>
          <w:noProof/>
          <w:sz w:val="24"/>
          <w:szCs w:val="24"/>
        </w:rPr>
        <w:t xml:space="preserve">                     </w:t>
      </w:r>
      <w:r w:rsidR="00EB00C5">
        <w:rPr>
          <w:rFonts w:cs="Arial"/>
          <w:b/>
          <w:noProof/>
          <w:sz w:val="24"/>
          <w:szCs w:val="24"/>
        </w:rPr>
        <w:t xml:space="preserve">   </w:t>
      </w:r>
      <w:r w:rsidR="00EB00C5" w:rsidRPr="00EB00C5">
        <w:rPr>
          <w:rFonts w:cs="Arial"/>
          <w:b/>
          <w:i/>
          <w:noProof/>
          <w:sz w:val="18"/>
          <w:szCs w:val="18"/>
        </w:rPr>
        <w:t xml:space="preserve">was </w:t>
      </w:r>
      <w:r w:rsidR="00E37A80">
        <w:rPr>
          <w:rFonts w:cs="Arial"/>
          <w:b/>
          <w:i/>
          <w:noProof/>
          <w:sz w:val="18"/>
          <w:szCs w:val="18"/>
        </w:rPr>
        <w:t xml:space="preserve">C1241774 </w:t>
      </w:r>
      <w:r w:rsidR="00EB00C5" w:rsidRPr="00EB00C5">
        <w:rPr>
          <w:rFonts w:cs="Arial"/>
          <w:b/>
          <w:i/>
          <w:noProof/>
          <w:sz w:val="18"/>
          <w:szCs w:val="18"/>
        </w:rPr>
        <w:t>C1-241384 C1-241157</w:t>
      </w:r>
      <w:r w:rsidR="009B72D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C99A" w:rsidR="001E41F3" w:rsidRPr="00410371" w:rsidRDefault="00F306F0" w:rsidP="007E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147E0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6AB6DA" w:rsidR="001E41F3" w:rsidRPr="00410371" w:rsidRDefault="0076687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687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766877">
              <w:rPr>
                <w:b/>
                <w:noProof/>
                <w:sz w:val="28"/>
                <w:lang w:eastAsia="zh-CN"/>
              </w:rP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4E81E1" w:rsidR="001E41F3" w:rsidRPr="00EB00C5" w:rsidRDefault="00E37A8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3A5470" w:rsidR="001E41F3" w:rsidRPr="00410371" w:rsidRDefault="00CB436B" w:rsidP="00F10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C80D55">
              <w:rPr>
                <w:b/>
                <w:noProof/>
                <w:sz w:val="28"/>
                <w:lang w:eastAsia="zh-CN"/>
              </w:rPr>
              <w:t>8</w:t>
            </w:r>
            <w:r w:rsidR="00F10DE0">
              <w:rPr>
                <w:b/>
                <w:noProof/>
                <w:sz w:val="28"/>
                <w:lang w:eastAsia="zh-CN"/>
              </w:rPr>
              <w:t>.</w:t>
            </w:r>
            <w:r w:rsidR="009C5F52">
              <w:rPr>
                <w:b/>
                <w:noProof/>
                <w:sz w:val="28"/>
                <w:lang w:eastAsia="zh-CN"/>
              </w:rPr>
              <w:t>5</w:t>
            </w:r>
            <w:r w:rsidR="00D077A0" w:rsidRPr="00BB5F4E">
              <w:rPr>
                <w:b/>
                <w:noProof/>
                <w:sz w:val="28"/>
                <w:lang w:eastAsia="zh-CN"/>
              </w:rPr>
              <w:t>.</w:t>
            </w:r>
            <w:r w:rsidR="00960605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2C210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6B4E45" w:rsidR="001E41F3" w:rsidRDefault="004E7CFF" w:rsidP="00717A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failed instruction order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5CCCCC" w:rsidR="001E41F3" w:rsidRDefault="00766877" w:rsidP="00230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China Telecom, </w:t>
            </w:r>
            <w:r w:rsidR="0065589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6DA93" w:rsidR="001E41F3" w:rsidRDefault="00230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228C4E" w:rsidR="001E41F3" w:rsidRDefault="00110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2024</w:t>
            </w:r>
            <w:r w:rsidR="00F27829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BC3C97">
              <w:rPr>
                <w:noProof/>
                <w:lang w:eastAsia="zh-CN"/>
              </w:rPr>
              <w:t>2</w:t>
            </w:r>
            <w:r w:rsidR="0065589B">
              <w:rPr>
                <w:noProof/>
                <w:lang w:eastAsia="zh-CN"/>
              </w:rPr>
              <w:t>-</w:t>
            </w:r>
            <w:r w:rsidR="00FC1AB9">
              <w:rPr>
                <w:noProof/>
                <w:lang w:eastAsia="zh-CN"/>
              </w:rPr>
              <w:t>0</w:t>
            </w:r>
            <w:r w:rsidR="00BC3C97">
              <w:rPr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B4885" w:rsidR="001E41F3" w:rsidRDefault="002306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6F3C4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B2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1EC4C" w14:textId="77777777" w:rsidR="00691817" w:rsidRDefault="004E7CFF" w:rsidP="00717ADB">
            <w:pPr>
              <w:snapToGrid w:val="0"/>
              <w:spacing w:beforeLines="50" w:before="120"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>n the UE policy section management result IE, each result of a certain PLMN includes 3 fields: UPSC, Failed instruction oder, Cause. Currently, about the field “Failed instruction oder”, the specification is as below:</w:t>
            </w:r>
          </w:p>
          <w:p w14:paraId="3A404D50" w14:textId="77777777" w:rsidR="004E7CFF" w:rsidRPr="004E7CFF" w:rsidRDefault="004E7CFF" w:rsidP="004E7CFF">
            <w:pPr>
              <w:snapToGrid w:val="0"/>
              <w:spacing w:after="0"/>
              <w:ind w:leftChars="100" w:left="200"/>
              <w:rPr>
                <w:sz w:val="18"/>
              </w:rPr>
            </w:pPr>
            <w:r w:rsidRPr="004E7CFF">
              <w:rPr>
                <w:sz w:val="18"/>
              </w:rPr>
              <w:t>Failed instruction order (octets f+2 to f+3)</w:t>
            </w:r>
          </w:p>
          <w:p w14:paraId="05FFED8E" w14:textId="77777777" w:rsidR="004E7CFF" w:rsidRDefault="004E7CFF" w:rsidP="004E7CFF">
            <w:pPr>
              <w:snapToGrid w:val="0"/>
              <w:spacing w:after="0"/>
              <w:ind w:leftChars="100" w:left="200"/>
              <w:rPr>
                <w:sz w:val="18"/>
              </w:rPr>
            </w:pPr>
            <w:r w:rsidRPr="004E7CFF">
              <w:rPr>
                <w:sz w:val="18"/>
              </w:rPr>
              <w:t xml:space="preserve">This field contains the binary encoding of </w:t>
            </w:r>
            <w:r w:rsidRPr="004E7CFF">
              <w:rPr>
                <w:sz w:val="18"/>
                <w:highlight w:val="cyan"/>
              </w:rPr>
              <w:t>the order of the instruction</w:t>
            </w:r>
            <w:r w:rsidRPr="004E7CFF">
              <w:rPr>
                <w:sz w:val="18"/>
              </w:rPr>
              <w:t xml:space="preserve"> in </w:t>
            </w:r>
            <w:r w:rsidRPr="004E7CFF">
              <w:rPr>
                <w:rFonts w:eastAsia="Malgun Gothic"/>
                <w:sz w:val="18"/>
                <w:lang w:val="en-US"/>
              </w:rPr>
              <w:t xml:space="preserve">the </w:t>
            </w:r>
            <w:r w:rsidRPr="004E7CFF">
              <w:rPr>
                <w:sz w:val="18"/>
              </w:rPr>
              <w:t>UE policy section management sublist which could not be executed successfully</w:t>
            </w:r>
            <w:r>
              <w:rPr>
                <w:sz w:val="18"/>
              </w:rPr>
              <w:t>.</w:t>
            </w:r>
          </w:p>
          <w:p w14:paraId="46490646" w14:textId="77777777" w:rsidR="004E7CFF" w:rsidRDefault="004E7CFF" w:rsidP="004E7CFF">
            <w:pPr>
              <w:snapToGrid w:val="0"/>
              <w:spacing w:after="0"/>
              <w:ind w:leftChars="100" w:left="200"/>
              <w:rPr>
                <w:sz w:val="18"/>
              </w:rPr>
            </w:pPr>
          </w:p>
          <w:p w14:paraId="10946C51" w14:textId="2D71072C" w:rsidR="004E7CFF" w:rsidRDefault="004C2F40" w:rsidP="004E7CFF">
            <w:pPr>
              <w:snapToGrid w:val="0"/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As specified, i</w:t>
            </w:r>
            <w:r w:rsidR="004E7CFF" w:rsidRPr="004E7CFF">
              <w:rPr>
                <w:rFonts w:ascii="Arial" w:hAnsi="Arial"/>
                <w:noProof/>
                <w:lang w:eastAsia="zh-CN"/>
              </w:rPr>
              <w:t xml:space="preserve">t is the </w:t>
            </w:r>
            <w:r w:rsidR="004E7CFF">
              <w:rPr>
                <w:rFonts w:ascii="Arial" w:hAnsi="Arial"/>
                <w:noProof/>
                <w:lang w:eastAsia="zh-CN"/>
              </w:rPr>
              <w:t>o</w:t>
            </w:r>
            <w:r>
              <w:rPr>
                <w:rFonts w:ascii="Arial" w:hAnsi="Arial"/>
                <w:noProof/>
                <w:lang w:eastAsia="zh-CN"/>
              </w:rPr>
              <w:t xml:space="preserve">rder of the instruction, which is not correct, because the order of the instruction is definded by the UPSC, it should be the </w:t>
            </w:r>
            <w:r w:rsidRPr="004C2F40">
              <w:rPr>
                <w:rFonts w:ascii="Arial" w:hAnsi="Arial"/>
                <w:noProof/>
                <w:lang w:eastAsia="zh-CN"/>
              </w:rPr>
              <w:t>UE policy part order of the instruction</w:t>
            </w:r>
            <w:r>
              <w:rPr>
                <w:rFonts w:ascii="Arial" w:hAnsi="Arial"/>
                <w:noProof/>
                <w:lang w:eastAsia="zh-CN"/>
              </w:rPr>
              <w:t>. Hence, it is clarified in the draft.</w:t>
            </w:r>
          </w:p>
          <w:p w14:paraId="708AA7DE" w14:textId="06DECFA1" w:rsidR="004C2F40" w:rsidRPr="00691817" w:rsidRDefault="004C2F40" w:rsidP="004C2F40">
            <w:pPr>
              <w:snapToGrid w:val="0"/>
              <w:spacing w:beforeLines="50" w:before="120"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Besides, about the field “Failed instruction oder”, it is not specified whether it is from zero or one. It is also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EF50C3" w14:textId="77777777" w:rsidR="001404DC" w:rsidRDefault="004C2F40" w:rsidP="004C2F4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Pr="004E7CFF">
              <w:rPr>
                <w:sz w:val="18"/>
              </w:rPr>
              <w:t>Failed instruction order</w:t>
            </w:r>
            <w:r>
              <w:rPr>
                <w:sz w:val="18"/>
              </w:rPr>
              <w:t xml:space="preserve"> indicates the </w:t>
            </w:r>
            <w:r>
              <w:rPr>
                <w:noProof/>
                <w:lang w:eastAsia="zh-CN"/>
              </w:rPr>
              <w:t xml:space="preserve">the </w:t>
            </w:r>
            <w:r w:rsidRPr="004C2F40">
              <w:rPr>
                <w:noProof/>
                <w:lang w:eastAsia="zh-CN"/>
              </w:rPr>
              <w:t>UE policy part order of the instruction</w:t>
            </w:r>
            <w:r>
              <w:rPr>
                <w:noProof/>
                <w:lang w:eastAsia="zh-CN"/>
              </w:rPr>
              <w:t>;</w:t>
            </w:r>
          </w:p>
          <w:p w14:paraId="31C656EC" w14:textId="56072BD9" w:rsidR="004C2F40" w:rsidRPr="001404DC" w:rsidRDefault="004C2F40" w:rsidP="004C2F4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value of </w:t>
            </w:r>
            <w:r w:rsidR="00E37A80">
              <w:rPr>
                <w:sz w:val="18"/>
              </w:rPr>
              <w:t>F</w:t>
            </w:r>
            <w:r w:rsidRPr="004E7CFF">
              <w:rPr>
                <w:sz w:val="18"/>
              </w:rPr>
              <w:t>ailed instruction order</w:t>
            </w:r>
            <w:r>
              <w:rPr>
                <w:sz w:val="18"/>
              </w:rPr>
              <w:t xml:space="preserve"> starts from one.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6A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69F7F" w:rsidR="001E41F3" w:rsidRDefault="004C2F40" w:rsidP="00717A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That the </w:t>
            </w:r>
            <w:r w:rsidRPr="004E7CFF">
              <w:rPr>
                <w:sz w:val="18"/>
              </w:rPr>
              <w:t>Failed instruction order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sz w:val="18"/>
              </w:rPr>
              <w:t>indicates</w:t>
            </w:r>
            <w:r w:rsidRPr="004E7CFF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order of the instruction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233C5" w:rsidR="001E41F3" w:rsidRDefault="004C2F40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EF136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2" w:name="_Toc20125194"/>
      <w:bookmarkStart w:id="3" w:name="_Toc27486391"/>
      <w:bookmarkStart w:id="4" w:name="_Toc36210444"/>
      <w:bookmarkStart w:id="5" w:name="_Toc45096303"/>
      <w:bookmarkStart w:id="6" w:name="_Toc45882336"/>
      <w:bookmarkStart w:id="7" w:name="_Toc51762132"/>
      <w:bookmarkStart w:id="8" w:name="_Toc83313318"/>
      <w:bookmarkStart w:id="9" w:name="_Toc131688073"/>
      <w:r>
        <w:rPr>
          <w:noProof/>
          <w:highlight w:val="green"/>
        </w:rPr>
        <w:lastRenderedPageBreak/>
        <w:t>*****First change *****</w:t>
      </w:r>
    </w:p>
    <w:p w14:paraId="42C3BDA6" w14:textId="77777777" w:rsidR="00717ADB" w:rsidRPr="007F2770" w:rsidRDefault="00717ADB" w:rsidP="00717ADB">
      <w:pPr>
        <w:pStyle w:val="2"/>
      </w:pPr>
      <w:bookmarkStart w:id="10" w:name="_Toc155373364"/>
      <w:r w:rsidRPr="007F2770">
        <w:t>D.6.3</w:t>
      </w:r>
      <w:r w:rsidRPr="007F2770">
        <w:tab/>
        <w:t>UE policy section management result</w:t>
      </w:r>
      <w:bookmarkEnd w:id="10"/>
    </w:p>
    <w:p w14:paraId="6A4F71D4" w14:textId="77777777" w:rsidR="00717ADB" w:rsidRPr="007F2770" w:rsidRDefault="00717ADB" w:rsidP="00717ADB">
      <w:r w:rsidRPr="007F2770">
        <w:t xml:space="preserve">The purpose of the UE policy section management result information element is to transfer from the UE to the PCF information about </w:t>
      </w:r>
      <w:r w:rsidRPr="008F5C45">
        <w:t>instructions for UE policy section management</w:t>
      </w:r>
      <w:r w:rsidRPr="007F2770">
        <w:t xml:space="preserve"> which the UE could not execute successfully.</w:t>
      </w:r>
    </w:p>
    <w:p w14:paraId="04CEBAC5" w14:textId="77777777" w:rsidR="00717ADB" w:rsidRPr="007F2770" w:rsidRDefault="00717ADB" w:rsidP="00717ADB">
      <w:r w:rsidRPr="007F2770">
        <w:t>The UE policy section management result information element is coded as shown in figure D.6.3.1, figure D.6.3.2, figure D.6.3.3, figure D.6.3.4, figure D.6.3.5 and table D.6.3.1.</w:t>
      </w:r>
    </w:p>
    <w:p w14:paraId="09DFC880" w14:textId="77777777" w:rsidR="00717ADB" w:rsidRPr="007F2770" w:rsidRDefault="00717ADB" w:rsidP="00717ADB">
      <w:r w:rsidRPr="007F2770">
        <w:t xml:space="preserve">The </w:t>
      </w:r>
      <w:r w:rsidRPr="007F2770">
        <w:rPr>
          <w:iCs/>
        </w:rPr>
        <w:t>UE policy section management result information element has</w:t>
      </w:r>
      <w:r w:rsidRPr="007F2770">
        <w:t xml:space="preserve"> a minimum length of 12 octets and a maximum length of 65534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17ADB" w:rsidRPr="007F2770" w14:paraId="0DDF3125" w14:textId="77777777" w:rsidTr="0043696C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91B7B10" w14:textId="77777777" w:rsidR="00717ADB" w:rsidRPr="007F2770" w:rsidRDefault="00717ADB" w:rsidP="0043696C">
            <w:pPr>
              <w:pStyle w:val="TAC"/>
            </w:pPr>
            <w:r w:rsidRPr="007F2770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4D073A" w14:textId="77777777" w:rsidR="00717ADB" w:rsidRPr="007F2770" w:rsidRDefault="00717ADB" w:rsidP="0043696C">
            <w:pPr>
              <w:pStyle w:val="TAC"/>
            </w:pPr>
            <w:r w:rsidRPr="007F2770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C1B23EC" w14:textId="77777777" w:rsidR="00717ADB" w:rsidRPr="007F2770" w:rsidRDefault="00717ADB" w:rsidP="0043696C">
            <w:pPr>
              <w:pStyle w:val="TAC"/>
            </w:pPr>
            <w:r w:rsidRPr="007F2770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83DE522" w14:textId="77777777" w:rsidR="00717ADB" w:rsidRPr="007F2770" w:rsidRDefault="00717ADB" w:rsidP="0043696C">
            <w:pPr>
              <w:pStyle w:val="TAC"/>
            </w:pPr>
            <w:r w:rsidRPr="007F2770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98C1F5F" w14:textId="77777777" w:rsidR="00717ADB" w:rsidRPr="007F2770" w:rsidRDefault="00717ADB" w:rsidP="0043696C">
            <w:pPr>
              <w:pStyle w:val="TAC"/>
            </w:pPr>
            <w:r w:rsidRPr="007F2770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F9C4711" w14:textId="77777777" w:rsidR="00717ADB" w:rsidRPr="007F2770" w:rsidRDefault="00717ADB" w:rsidP="0043696C">
            <w:pPr>
              <w:pStyle w:val="TAC"/>
            </w:pPr>
            <w:r w:rsidRPr="007F2770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95F42ED" w14:textId="77777777" w:rsidR="00717ADB" w:rsidRPr="007F2770" w:rsidRDefault="00717ADB" w:rsidP="0043696C">
            <w:pPr>
              <w:pStyle w:val="TAC"/>
            </w:pPr>
            <w:r w:rsidRPr="007F2770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6973938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27AD8E3" w14:textId="77777777" w:rsidR="00717ADB" w:rsidRPr="007F2770" w:rsidRDefault="00717ADB" w:rsidP="0043696C">
            <w:pPr>
              <w:pStyle w:val="TAC"/>
            </w:pPr>
          </w:p>
        </w:tc>
      </w:tr>
      <w:tr w:rsidR="00717ADB" w:rsidRPr="007F2770" w14:paraId="7D65768C" w14:textId="77777777" w:rsidTr="0043696C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6D0027" w14:textId="77777777" w:rsidR="00717ADB" w:rsidRPr="007F2770" w:rsidRDefault="00717ADB" w:rsidP="0043696C">
            <w:pPr>
              <w:pStyle w:val="TAC"/>
            </w:pPr>
            <w:r w:rsidRPr="007F2770">
              <w:t>UE policy section management result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EABBC58" w14:textId="77777777" w:rsidR="00717ADB" w:rsidRPr="007F2770" w:rsidRDefault="00717ADB" w:rsidP="0043696C">
            <w:pPr>
              <w:pStyle w:val="TAL"/>
            </w:pPr>
            <w:r w:rsidRPr="007F2770">
              <w:t>octet 1</w:t>
            </w:r>
          </w:p>
        </w:tc>
      </w:tr>
      <w:tr w:rsidR="00717ADB" w:rsidRPr="007F2770" w14:paraId="64D602FC" w14:textId="77777777" w:rsidTr="0043696C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81DF5B" w14:textId="77777777" w:rsidR="00717ADB" w:rsidRPr="007F2770" w:rsidRDefault="00717ADB" w:rsidP="0043696C">
            <w:pPr>
              <w:pStyle w:val="TAC"/>
            </w:pPr>
          </w:p>
          <w:p w14:paraId="696281B2" w14:textId="77777777" w:rsidR="00717ADB" w:rsidRPr="007F2770" w:rsidRDefault="00717ADB" w:rsidP="0043696C">
            <w:pPr>
              <w:pStyle w:val="TAC"/>
            </w:pPr>
            <w:r w:rsidRPr="007F2770">
              <w:t>Length of UE policy section management result contents</w:t>
            </w:r>
          </w:p>
          <w:p w14:paraId="03166920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DCBB3D7" w14:textId="77777777" w:rsidR="00717ADB" w:rsidRPr="007F2770" w:rsidRDefault="00717ADB" w:rsidP="0043696C">
            <w:pPr>
              <w:pStyle w:val="TAL"/>
            </w:pPr>
            <w:r w:rsidRPr="007F2770">
              <w:t>octet 2</w:t>
            </w:r>
          </w:p>
          <w:p w14:paraId="5ABEEFF6" w14:textId="77777777" w:rsidR="00717ADB" w:rsidRPr="007F2770" w:rsidRDefault="00717ADB" w:rsidP="0043696C">
            <w:pPr>
              <w:pStyle w:val="TAL"/>
            </w:pPr>
          </w:p>
          <w:p w14:paraId="6A088B54" w14:textId="77777777" w:rsidR="00717ADB" w:rsidRPr="007F2770" w:rsidRDefault="00717ADB" w:rsidP="0043696C">
            <w:pPr>
              <w:pStyle w:val="TAL"/>
            </w:pPr>
            <w:r w:rsidRPr="007F2770">
              <w:t>octet 3</w:t>
            </w:r>
          </w:p>
        </w:tc>
      </w:tr>
      <w:tr w:rsidR="00717ADB" w:rsidRPr="007F2770" w14:paraId="4DF59F40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D65DA" w14:textId="77777777" w:rsidR="00717ADB" w:rsidRPr="007F2770" w:rsidRDefault="00717ADB" w:rsidP="0043696C">
            <w:pPr>
              <w:pStyle w:val="TAC"/>
            </w:pPr>
          </w:p>
          <w:p w14:paraId="2B7909AE" w14:textId="77777777" w:rsidR="00717ADB" w:rsidRPr="007F2770" w:rsidRDefault="00717ADB" w:rsidP="0043696C">
            <w:pPr>
              <w:pStyle w:val="TAC"/>
            </w:pPr>
          </w:p>
          <w:p w14:paraId="5D751581" w14:textId="77777777" w:rsidR="00717ADB" w:rsidRPr="007F2770" w:rsidRDefault="00717ADB" w:rsidP="0043696C">
            <w:pPr>
              <w:pStyle w:val="TAC"/>
            </w:pPr>
          </w:p>
          <w:p w14:paraId="6FC6CB2B" w14:textId="77777777" w:rsidR="00717ADB" w:rsidRPr="007F2770" w:rsidRDefault="00717ADB" w:rsidP="0043696C">
            <w:pPr>
              <w:pStyle w:val="TAC"/>
            </w:pPr>
            <w:r w:rsidRPr="007F2770">
              <w:t>UE policy section management result contents</w:t>
            </w:r>
          </w:p>
          <w:p w14:paraId="386D15ED" w14:textId="77777777" w:rsidR="00717ADB" w:rsidRPr="007F2770" w:rsidRDefault="00717ADB" w:rsidP="0043696C">
            <w:pPr>
              <w:pStyle w:val="TAC"/>
            </w:pPr>
          </w:p>
          <w:p w14:paraId="4BEEEEC0" w14:textId="77777777" w:rsidR="00717ADB" w:rsidRPr="007F2770" w:rsidRDefault="00717ADB" w:rsidP="0043696C">
            <w:pPr>
              <w:pStyle w:val="TAC"/>
            </w:pPr>
          </w:p>
          <w:p w14:paraId="284A2ACC" w14:textId="77777777" w:rsidR="00717ADB" w:rsidRPr="007F2770" w:rsidRDefault="00717ADB" w:rsidP="0043696C">
            <w:pPr>
              <w:pStyle w:val="TAC"/>
            </w:pPr>
          </w:p>
          <w:p w14:paraId="40588EEE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0700A7E" w14:textId="77777777" w:rsidR="00717ADB" w:rsidRPr="007F2770" w:rsidRDefault="00717ADB" w:rsidP="0043696C">
            <w:pPr>
              <w:pStyle w:val="TAL"/>
            </w:pPr>
            <w:r w:rsidRPr="007F2770">
              <w:t>octet 4</w:t>
            </w:r>
          </w:p>
          <w:p w14:paraId="054F48F0" w14:textId="77777777" w:rsidR="00717ADB" w:rsidRPr="007F2770" w:rsidRDefault="00717ADB" w:rsidP="0043696C">
            <w:pPr>
              <w:pStyle w:val="TAL"/>
            </w:pPr>
          </w:p>
          <w:p w14:paraId="4DADC567" w14:textId="77777777" w:rsidR="00717ADB" w:rsidRPr="007F2770" w:rsidRDefault="00717ADB" w:rsidP="0043696C">
            <w:pPr>
              <w:pStyle w:val="TAL"/>
            </w:pPr>
          </w:p>
          <w:p w14:paraId="1E7ACC53" w14:textId="77777777" w:rsidR="00717ADB" w:rsidRPr="007F2770" w:rsidRDefault="00717ADB" w:rsidP="0043696C">
            <w:pPr>
              <w:pStyle w:val="TAL"/>
            </w:pPr>
          </w:p>
          <w:p w14:paraId="67FD3FB3" w14:textId="77777777" w:rsidR="00717ADB" w:rsidRPr="007F2770" w:rsidRDefault="00717ADB" w:rsidP="0043696C">
            <w:pPr>
              <w:pStyle w:val="TAL"/>
            </w:pPr>
          </w:p>
          <w:p w14:paraId="7981B507" w14:textId="77777777" w:rsidR="00717ADB" w:rsidRPr="007F2770" w:rsidRDefault="00717ADB" w:rsidP="0043696C">
            <w:pPr>
              <w:pStyle w:val="TAL"/>
            </w:pPr>
          </w:p>
          <w:p w14:paraId="000AC92E" w14:textId="77777777" w:rsidR="00717ADB" w:rsidRPr="007F2770" w:rsidRDefault="00717ADB" w:rsidP="0043696C">
            <w:pPr>
              <w:pStyle w:val="TAL"/>
            </w:pPr>
          </w:p>
          <w:p w14:paraId="38D49219" w14:textId="77777777" w:rsidR="00717ADB" w:rsidRPr="007F2770" w:rsidRDefault="00717ADB" w:rsidP="0043696C">
            <w:pPr>
              <w:pStyle w:val="TAL"/>
            </w:pPr>
            <w:r w:rsidRPr="007F2770">
              <w:t>octet z</w:t>
            </w:r>
          </w:p>
        </w:tc>
      </w:tr>
    </w:tbl>
    <w:p w14:paraId="62EB3D61" w14:textId="77777777" w:rsidR="00717ADB" w:rsidRPr="007F2770" w:rsidRDefault="00717ADB" w:rsidP="00717ADB">
      <w:pPr>
        <w:pStyle w:val="TF"/>
        <w:rPr>
          <w:lang w:val="en-US"/>
        </w:rPr>
      </w:pPr>
      <w:r w:rsidRPr="007F2770">
        <w:rPr>
          <w:rFonts w:eastAsia="Malgun Gothic"/>
        </w:rPr>
        <w:t xml:space="preserve">Figure D.6.3.1: </w:t>
      </w:r>
      <w:r w:rsidRPr="007F2770">
        <w:rPr>
          <w:lang w:val="en-US"/>
        </w:rPr>
        <w:t>UE policy section management result information element</w:t>
      </w:r>
    </w:p>
    <w:p w14:paraId="759E97FD" w14:textId="77777777" w:rsidR="00717ADB" w:rsidRPr="007F2770" w:rsidRDefault="00717ADB" w:rsidP="00717AD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1190"/>
      </w:tblGrid>
      <w:tr w:rsidR="00717ADB" w14:paraId="51C1D7BD" w14:textId="77777777" w:rsidTr="0043696C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39B85F" w14:textId="77777777" w:rsidR="00717ADB" w:rsidRDefault="00717ADB" w:rsidP="0043696C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1631145" w14:textId="77777777" w:rsidR="00717ADB" w:rsidRDefault="00717ADB" w:rsidP="0043696C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9A4819" w14:textId="77777777" w:rsidR="00717ADB" w:rsidRDefault="00717ADB" w:rsidP="0043696C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CCE496" w14:textId="77777777" w:rsidR="00717ADB" w:rsidRDefault="00717ADB" w:rsidP="0043696C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6A31EB" w14:textId="77777777" w:rsidR="00717ADB" w:rsidRDefault="00717ADB" w:rsidP="0043696C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0A0600" w14:textId="77777777" w:rsidR="00717ADB" w:rsidRDefault="00717ADB" w:rsidP="0043696C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94EAC5" w14:textId="77777777" w:rsidR="00717ADB" w:rsidRDefault="00717ADB" w:rsidP="0043696C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FF46F4" w14:textId="77777777" w:rsidR="00717ADB" w:rsidRDefault="00717ADB" w:rsidP="0043696C">
            <w:pPr>
              <w:pStyle w:val="TAC"/>
            </w:pPr>
            <w:r>
              <w:t>1</w:t>
            </w:r>
          </w:p>
        </w:tc>
        <w:tc>
          <w:tcPr>
            <w:tcW w:w="1190" w:type="dxa"/>
          </w:tcPr>
          <w:p w14:paraId="3B51F21B" w14:textId="77777777" w:rsidR="00717ADB" w:rsidRDefault="00717ADB" w:rsidP="0043696C">
            <w:pPr>
              <w:pStyle w:val="TAC"/>
            </w:pPr>
          </w:p>
        </w:tc>
      </w:tr>
      <w:tr w:rsidR="00717ADB" w14:paraId="718D2375" w14:textId="77777777" w:rsidTr="0043696C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7E5703" w14:textId="77777777" w:rsidR="00717ADB" w:rsidRDefault="00717ADB" w:rsidP="0043696C">
            <w:pPr>
              <w:pStyle w:val="TAC"/>
            </w:pPr>
          </w:p>
          <w:p w14:paraId="4DDCD067" w14:textId="77777777" w:rsidR="00717ADB" w:rsidRDefault="00717ADB" w:rsidP="0043696C">
            <w:pPr>
              <w:pStyle w:val="TAC"/>
            </w:pPr>
            <w:r>
              <w:t>UE policy section management subresult (PLMN 1)</w:t>
            </w:r>
          </w:p>
          <w:p w14:paraId="2B33CFBE" w14:textId="77777777" w:rsidR="00717ADB" w:rsidRDefault="00717ADB" w:rsidP="0043696C">
            <w:pPr>
              <w:pStyle w:val="TAC"/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B57B12" w14:textId="77777777" w:rsidR="00717ADB" w:rsidRDefault="00717ADB" w:rsidP="0043696C">
            <w:pPr>
              <w:pStyle w:val="TAL"/>
            </w:pPr>
            <w:r>
              <w:t>octet 4</w:t>
            </w:r>
          </w:p>
          <w:p w14:paraId="363F5395" w14:textId="77777777" w:rsidR="00717ADB" w:rsidRDefault="00717ADB" w:rsidP="0043696C">
            <w:pPr>
              <w:pStyle w:val="TAL"/>
            </w:pPr>
          </w:p>
          <w:p w14:paraId="3676404A" w14:textId="77777777" w:rsidR="00717ADB" w:rsidRDefault="00717ADB" w:rsidP="0043696C">
            <w:pPr>
              <w:pStyle w:val="TAL"/>
            </w:pPr>
            <w:r>
              <w:t>octet a</w:t>
            </w:r>
          </w:p>
        </w:tc>
      </w:tr>
      <w:tr w:rsidR="00717ADB" w14:paraId="1C9DF71A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631C5" w14:textId="77777777" w:rsidR="00717ADB" w:rsidRDefault="00717ADB" w:rsidP="0043696C">
            <w:pPr>
              <w:pStyle w:val="TAC"/>
            </w:pPr>
          </w:p>
          <w:p w14:paraId="73002C8D" w14:textId="77777777" w:rsidR="00717ADB" w:rsidRDefault="00717ADB" w:rsidP="0043696C">
            <w:pPr>
              <w:pStyle w:val="TAC"/>
            </w:pPr>
            <w:r>
              <w:t>UE policy section management subresult (PLMN 2)</w:t>
            </w:r>
          </w:p>
          <w:p w14:paraId="68BA2331" w14:textId="77777777" w:rsidR="00717ADB" w:rsidRDefault="00717ADB" w:rsidP="0043696C">
            <w:pPr>
              <w:pStyle w:val="TAC"/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E50650" w14:textId="77777777" w:rsidR="00717ADB" w:rsidRDefault="00717ADB" w:rsidP="0043696C">
            <w:pPr>
              <w:pStyle w:val="TAL"/>
            </w:pPr>
            <w:r>
              <w:t>octet (a+1)*</w:t>
            </w:r>
          </w:p>
          <w:p w14:paraId="382FFA0A" w14:textId="77777777" w:rsidR="00717ADB" w:rsidRDefault="00717ADB" w:rsidP="0043696C">
            <w:pPr>
              <w:pStyle w:val="TAL"/>
            </w:pPr>
          </w:p>
          <w:p w14:paraId="23981658" w14:textId="77777777" w:rsidR="00717ADB" w:rsidRDefault="00717ADB" w:rsidP="0043696C">
            <w:pPr>
              <w:pStyle w:val="TAL"/>
            </w:pPr>
            <w:r>
              <w:t>octet b*</w:t>
            </w:r>
          </w:p>
        </w:tc>
      </w:tr>
      <w:tr w:rsidR="00717ADB" w14:paraId="3069BF46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D5EB5" w14:textId="77777777" w:rsidR="00717ADB" w:rsidRDefault="00717ADB" w:rsidP="0043696C">
            <w:pPr>
              <w:pStyle w:val="TAC"/>
            </w:pPr>
          </w:p>
          <w:p w14:paraId="48C743C8" w14:textId="77777777" w:rsidR="00717ADB" w:rsidRDefault="00717ADB" w:rsidP="0043696C">
            <w:pPr>
              <w:pStyle w:val="TAC"/>
            </w:pPr>
            <w:r>
              <w:t>…</w:t>
            </w:r>
          </w:p>
          <w:p w14:paraId="1F803D94" w14:textId="77777777" w:rsidR="00717ADB" w:rsidRDefault="00717ADB" w:rsidP="0043696C">
            <w:pPr>
              <w:pStyle w:val="TAC"/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5C71C27" w14:textId="77777777" w:rsidR="00717ADB" w:rsidRDefault="00717ADB" w:rsidP="0043696C">
            <w:pPr>
              <w:pStyle w:val="TAL"/>
            </w:pPr>
            <w:r>
              <w:t>octet (b+1)*</w:t>
            </w:r>
          </w:p>
          <w:p w14:paraId="128FBF4A" w14:textId="77777777" w:rsidR="00717ADB" w:rsidRDefault="00717ADB" w:rsidP="0043696C">
            <w:pPr>
              <w:pStyle w:val="TAL"/>
            </w:pPr>
            <w:r>
              <w:t>…</w:t>
            </w:r>
          </w:p>
          <w:p w14:paraId="2FAA396C" w14:textId="77777777" w:rsidR="00717ADB" w:rsidRDefault="00717ADB" w:rsidP="0043696C">
            <w:pPr>
              <w:pStyle w:val="TAL"/>
            </w:pPr>
            <w:r>
              <w:t>octet c*</w:t>
            </w:r>
          </w:p>
        </w:tc>
      </w:tr>
      <w:tr w:rsidR="00717ADB" w14:paraId="39BF70BC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AE81" w14:textId="77777777" w:rsidR="00717ADB" w:rsidRDefault="00717ADB" w:rsidP="0043696C">
            <w:pPr>
              <w:pStyle w:val="TAC"/>
            </w:pPr>
          </w:p>
          <w:p w14:paraId="7DC26F0A" w14:textId="77777777" w:rsidR="00717ADB" w:rsidRDefault="00717ADB" w:rsidP="0043696C">
            <w:pPr>
              <w:pStyle w:val="TAC"/>
            </w:pPr>
            <w:r>
              <w:t>UE policy section management subresult (PLMN N)</w:t>
            </w:r>
          </w:p>
          <w:p w14:paraId="272ACD38" w14:textId="77777777" w:rsidR="00717ADB" w:rsidRDefault="00717ADB" w:rsidP="0043696C">
            <w:pPr>
              <w:pStyle w:val="TAC"/>
            </w:pP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0F971D" w14:textId="77777777" w:rsidR="00717ADB" w:rsidRDefault="00717ADB" w:rsidP="0043696C">
            <w:pPr>
              <w:pStyle w:val="TAL"/>
            </w:pPr>
            <w:r>
              <w:t>octet (c+1)*</w:t>
            </w:r>
          </w:p>
          <w:p w14:paraId="61250F19" w14:textId="77777777" w:rsidR="00717ADB" w:rsidRDefault="00717ADB" w:rsidP="0043696C">
            <w:pPr>
              <w:pStyle w:val="TAL"/>
            </w:pPr>
          </w:p>
          <w:p w14:paraId="65C10A92" w14:textId="77777777" w:rsidR="00717ADB" w:rsidRDefault="00717ADB" w:rsidP="0043696C">
            <w:pPr>
              <w:pStyle w:val="TAL"/>
            </w:pPr>
            <w:r>
              <w:t>octet z*</w:t>
            </w:r>
          </w:p>
        </w:tc>
      </w:tr>
    </w:tbl>
    <w:p w14:paraId="0054B325" w14:textId="77777777" w:rsidR="00717ADB" w:rsidRDefault="00717ADB" w:rsidP="00717ADB">
      <w:pPr>
        <w:pStyle w:val="TF"/>
      </w:pPr>
      <w:r>
        <w:rPr>
          <w:rFonts w:eastAsia="Malgun Gothic"/>
        </w:rPr>
        <w:t xml:space="preserve">Figure D.6.3.2: </w:t>
      </w:r>
      <w:r>
        <w:rPr>
          <w:lang w:val="en-US"/>
        </w:rPr>
        <w:t>UE policy section management result contents</w:t>
      </w:r>
    </w:p>
    <w:p w14:paraId="4C69338F" w14:textId="77777777" w:rsidR="00717ADB" w:rsidRPr="007F2770" w:rsidRDefault="00717ADB" w:rsidP="00717AD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17ADB" w:rsidRPr="007F2770" w14:paraId="69E00B6B" w14:textId="77777777" w:rsidTr="0043696C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AEBD9BA" w14:textId="77777777" w:rsidR="00717ADB" w:rsidRPr="007F2770" w:rsidRDefault="00717ADB" w:rsidP="0043696C">
            <w:pPr>
              <w:pStyle w:val="TAC"/>
            </w:pPr>
            <w:r w:rsidRPr="007F2770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50CA88F" w14:textId="77777777" w:rsidR="00717ADB" w:rsidRPr="007F2770" w:rsidRDefault="00717ADB" w:rsidP="0043696C">
            <w:pPr>
              <w:pStyle w:val="TAC"/>
            </w:pPr>
            <w:r w:rsidRPr="007F2770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AB56AF" w14:textId="77777777" w:rsidR="00717ADB" w:rsidRPr="007F2770" w:rsidRDefault="00717ADB" w:rsidP="0043696C">
            <w:pPr>
              <w:pStyle w:val="TAC"/>
            </w:pPr>
            <w:r w:rsidRPr="007F2770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5293E27" w14:textId="77777777" w:rsidR="00717ADB" w:rsidRPr="007F2770" w:rsidRDefault="00717ADB" w:rsidP="0043696C">
            <w:pPr>
              <w:pStyle w:val="TAC"/>
            </w:pPr>
            <w:r w:rsidRPr="007F2770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A42626B" w14:textId="77777777" w:rsidR="00717ADB" w:rsidRPr="007F2770" w:rsidRDefault="00717ADB" w:rsidP="0043696C">
            <w:pPr>
              <w:pStyle w:val="TAC"/>
            </w:pPr>
            <w:r w:rsidRPr="007F2770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C66D46" w14:textId="77777777" w:rsidR="00717ADB" w:rsidRPr="007F2770" w:rsidRDefault="00717ADB" w:rsidP="0043696C">
            <w:pPr>
              <w:pStyle w:val="TAC"/>
            </w:pPr>
            <w:r w:rsidRPr="007F2770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A5AFE6F" w14:textId="77777777" w:rsidR="00717ADB" w:rsidRPr="007F2770" w:rsidRDefault="00717ADB" w:rsidP="0043696C">
            <w:pPr>
              <w:pStyle w:val="TAC"/>
            </w:pPr>
            <w:r w:rsidRPr="007F2770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DFA04B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41155163" w14:textId="77777777" w:rsidR="00717ADB" w:rsidRPr="007F2770" w:rsidRDefault="00717ADB" w:rsidP="0043696C">
            <w:pPr>
              <w:pStyle w:val="TAC"/>
            </w:pPr>
          </w:p>
        </w:tc>
      </w:tr>
      <w:tr w:rsidR="00717ADB" w:rsidRPr="007F2770" w14:paraId="0ADF8746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FA83" w14:textId="77777777" w:rsidR="00717ADB" w:rsidRPr="007F2770" w:rsidRDefault="00717ADB" w:rsidP="0043696C">
            <w:pPr>
              <w:pStyle w:val="TAC"/>
            </w:pPr>
            <w:r w:rsidRPr="007F2770">
              <w:t>Number of results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FF149FB" w14:textId="77777777" w:rsidR="00717ADB" w:rsidRPr="007F2770" w:rsidRDefault="00717ADB" w:rsidP="0043696C">
            <w:pPr>
              <w:pStyle w:val="TAL"/>
            </w:pPr>
            <w:r w:rsidRPr="007F2770">
              <w:t>octet d</w:t>
            </w:r>
          </w:p>
          <w:p w14:paraId="66B00C94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27CF66F8" w14:textId="77777777" w:rsidTr="0043696C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55456C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551488" w14:textId="77777777" w:rsidR="00717ADB" w:rsidRPr="007F2770" w:rsidRDefault="00717ADB" w:rsidP="0043696C">
            <w:pPr>
              <w:pStyle w:val="TAC"/>
            </w:pPr>
          </w:p>
          <w:p w14:paraId="11016626" w14:textId="77777777" w:rsidR="00717ADB" w:rsidRPr="007F2770" w:rsidRDefault="00717ADB" w:rsidP="0043696C">
            <w:pPr>
              <w:pStyle w:val="TAC"/>
            </w:pPr>
            <w:r w:rsidRPr="007F2770">
              <w:t>MCC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7DB870E1" w14:textId="77777777" w:rsidR="00717ADB" w:rsidRPr="007F2770" w:rsidRDefault="00717ADB" w:rsidP="0043696C">
            <w:pPr>
              <w:pStyle w:val="TAL"/>
            </w:pPr>
            <w:r w:rsidRPr="007F2770">
              <w:t>octet d+1</w:t>
            </w:r>
          </w:p>
        </w:tc>
      </w:tr>
      <w:tr w:rsidR="00717ADB" w:rsidRPr="007F2770" w14:paraId="5287D20F" w14:textId="77777777" w:rsidTr="0043696C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DFC0D" w14:textId="77777777" w:rsidR="00717ADB" w:rsidRPr="007F2770" w:rsidRDefault="00717ADB" w:rsidP="0043696C">
            <w:pPr>
              <w:pStyle w:val="TAC"/>
            </w:pPr>
            <w:r w:rsidRPr="007F2770">
              <w:t>MCC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B7542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4FBE4C74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37C976A3" w14:textId="77777777" w:rsidTr="0043696C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927413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7BC295" w14:textId="77777777" w:rsidR="00717ADB" w:rsidRPr="007F2770" w:rsidRDefault="00717ADB" w:rsidP="0043696C">
            <w:pPr>
              <w:pStyle w:val="TAC"/>
            </w:pPr>
          </w:p>
          <w:p w14:paraId="56E4CB7C" w14:textId="77777777" w:rsidR="00717ADB" w:rsidRPr="007F2770" w:rsidRDefault="00717ADB" w:rsidP="0043696C">
            <w:pPr>
              <w:pStyle w:val="TAC"/>
            </w:pPr>
            <w:r w:rsidRPr="007F2770">
              <w:t>MCC digit 3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25F298B" w14:textId="77777777" w:rsidR="00717ADB" w:rsidRPr="007F2770" w:rsidRDefault="00717ADB" w:rsidP="0043696C">
            <w:pPr>
              <w:pStyle w:val="TAL"/>
            </w:pPr>
            <w:r w:rsidRPr="007F2770">
              <w:t>octet d+2</w:t>
            </w:r>
          </w:p>
        </w:tc>
      </w:tr>
      <w:tr w:rsidR="00717ADB" w:rsidRPr="007F2770" w14:paraId="014AFB96" w14:textId="77777777" w:rsidTr="0043696C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92D72" w14:textId="77777777" w:rsidR="00717ADB" w:rsidRPr="007F2770" w:rsidRDefault="00717ADB" w:rsidP="0043696C">
            <w:pPr>
              <w:pStyle w:val="TAC"/>
            </w:pPr>
            <w:r w:rsidRPr="007F2770">
              <w:t>MNC digit 3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14D47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70EE4E9E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0F9B59BE" w14:textId="77777777" w:rsidTr="0043696C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A26A75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DAD07D" w14:textId="77777777" w:rsidR="00717ADB" w:rsidRPr="007F2770" w:rsidRDefault="00717ADB" w:rsidP="0043696C">
            <w:pPr>
              <w:pStyle w:val="TAC"/>
            </w:pPr>
          </w:p>
          <w:p w14:paraId="467D236A" w14:textId="77777777" w:rsidR="00717ADB" w:rsidRPr="007F2770" w:rsidRDefault="00717ADB" w:rsidP="0043696C">
            <w:pPr>
              <w:pStyle w:val="TAC"/>
            </w:pPr>
            <w:r w:rsidRPr="007F2770">
              <w:t>MNC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49C46D21" w14:textId="77777777" w:rsidR="00717ADB" w:rsidRPr="007F2770" w:rsidRDefault="00717ADB" w:rsidP="0043696C">
            <w:pPr>
              <w:pStyle w:val="TAL"/>
            </w:pPr>
            <w:r w:rsidRPr="007F2770">
              <w:t>octet d+3</w:t>
            </w:r>
          </w:p>
        </w:tc>
      </w:tr>
      <w:tr w:rsidR="00717ADB" w:rsidRPr="007F2770" w14:paraId="73466929" w14:textId="77777777" w:rsidTr="0043696C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E7DD4" w14:textId="77777777" w:rsidR="00717ADB" w:rsidRPr="007F2770" w:rsidRDefault="00717ADB" w:rsidP="0043696C">
            <w:pPr>
              <w:pStyle w:val="TAC"/>
            </w:pPr>
            <w:r w:rsidRPr="007F2770">
              <w:t>MNC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0382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2D9975BC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18275C42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4F1D" w14:textId="77777777" w:rsidR="00717ADB" w:rsidRPr="007F2770" w:rsidRDefault="00717ADB" w:rsidP="0043696C">
            <w:pPr>
              <w:pStyle w:val="TAC"/>
            </w:pPr>
          </w:p>
          <w:p w14:paraId="1E110A3E" w14:textId="77777777" w:rsidR="00717ADB" w:rsidRPr="007F2770" w:rsidRDefault="00717ADB" w:rsidP="0043696C">
            <w:pPr>
              <w:pStyle w:val="TAC"/>
            </w:pPr>
          </w:p>
          <w:p w14:paraId="0EC2A5FF" w14:textId="77777777" w:rsidR="00717ADB" w:rsidRPr="007F2770" w:rsidRDefault="00717ADB" w:rsidP="0043696C">
            <w:pPr>
              <w:pStyle w:val="TAC"/>
            </w:pPr>
          </w:p>
          <w:p w14:paraId="5C66E753" w14:textId="77777777" w:rsidR="00717ADB" w:rsidRPr="007F2770" w:rsidRDefault="00717ADB" w:rsidP="0043696C">
            <w:pPr>
              <w:pStyle w:val="TAC"/>
            </w:pPr>
            <w:r w:rsidRPr="007F2770">
              <w:t>UE policy section management subresult contents</w:t>
            </w:r>
          </w:p>
          <w:p w14:paraId="72C54420" w14:textId="77777777" w:rsidR="00717ADB" w:rsidRPr="007F2770" w:rsidRDefault="00717ADB" w:rsidP="0043696C">
            <w:pPr>
              <w:pStyle w:val="TAC"/>
            </w:pPr>
          </w:p>
          <w:p w14:paraId="14D36BD3" w14:textId="77777777" w:rsidR="00717ADB" w:rsidRPr="007F2770" w:rsidRDefault="00717ADB" w:rsidP="0043696C">
            <w:pPr>
              <w:pStyle w:val="TAC"/>
            </w:pPr>
          </w:p>
          <w:p w14:paraId="0DDC3C39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4FEFD85" w14:textId="77777777" w:rsidR="00717ADB" w:rsidRPr="007F2770" w:rsidRDefault="00717ADB" w:rsidP="0043696C">
            <w:pPr>
              <w:pStyle w:val="TAL"/>
            </w:pPr>
            <w:r w:rsidRPr="007F2770">
              <w:t>octet d+4</w:t>
            </w:r>
          </w:p>
          <w:p w14:paraId="5550B49A" w14:textId="77777777" w:rsidR="00717ADB" w:rsidRPr="007F2770" w:rsidRDefault="00717ADB" w:rsidP="0043696C">
            <w:pPr>
              <w:pStyle w:val="TAL"/>
            </w:pPr>
          </w:p>
          <w:p w14:paraId="142D5742" w14:textId="77777777" w:rsidR="00717ADB" w:rsidRPr="007F2770" w:rsidRDefault="00717ADB" w:rsidP="0043696C">
            <w:pPr>
              <w:pStyle w:val="TAL"/>
            </w:pPr>
          </w:p>
          <w:p w14:paraId="2A793441" w14:textId="77777777" w:rsidR="00717ADB" w:rsidRPr="007F2770" w:rsidRDefault="00717ADB" w:rsidP="0043696C">
            <w:pPr>
              <w:pStyle w:val="TAL"/>
            </w:pPr>
          </w:p>
          <w:p w14:paraId="06D65AB6" w14:textId="77777777" w:rsidR="00717ADB" w:rsidRPr="007F2770" w:rsidRDefault="00717ADB" w:rsidP="0043696C">
            <w:pPr>
              <w:pStyle w:val="TAL"/>
            </w:pPr>
          </w:p>
          <w:p w14:paraId="6862BB53" w14:textId="77777777" w:rsidR="00717ADB" w:rsidRPr="007F2770" w:rsidRDefault="00717ADB" w:rsidP="0043696C">
            <w:pPr>
              <w:pStyle w:val="TAL"/>
            </w:pPr>
          </w:p>
          <w:p w14:paraId="2EB95CBC" w14:textId="77777777" w:rsidR="00717ADB" w:rsidRPr="007F2770" w:rsidRDefault="00717ADB" w:rsidP="0043696C">
            <w:pPr>
              <w:pStyle w:val="TAL"/>
            </w:pPr>
            <w:r w:rsidRPr="007F2770">
              <w:t>octet y</w:t>
            </w:r>
          </w:p>
        </w:tc>
      </w:tr>
    </w:tbl>
    <w:p w14:paraId="390B2027" w14:textId="77777777" w:rsidR="00717ADB" w:rsidRPr="007F2770" w:rsidRDefault="00717ADB" w:rsidP="00717ADB">
      <w:pPr>
        <w:pStyle w:val="TF"/>
      </w:pPr>
      <w:r w:rsidRPr="007F2770">
        <w:rPr>
          <w:rFonts w:eastAsia="Malgun Gothic"/>
        </w:rPr>
        <w:t>Figure D.6.3.3: UE policy section management subresult</w:t>
      </w:r>
    </w:p>
    <w:p w14:paraId="7ADD3947" w14:textId="77777777" w:rsidR="00717ADB" w:rsidRPr="007F2770" w:rsidRDefault="00717ADB" w:rsidP="00717AD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24"/>
        <w:gridCol w:w="1170"/>
      </w:tblGrid>
      <w:tr w:rsidR="00717ADB" w14:paraId="6D4117A1" w14:textId="77777777" w:rsidTr="0043696C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EB5314" w14:textId="77777777" w:rsidR="00717ADB" w:rsidRDefault="00717ADB" w:rsidP="0043696C">
            <w:pPr>
              <w:pStyle w:val="TAC"/>
            </w:pPr>
            <w:r>
              <w:lastRenderedPageBreak/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DEEA86" w14:textId="77777777" w:rsidR="00717ADB" w:rsidRDefault="00717ADB" w:rsidP="0043696C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D802BB" w14:textId="77777777" w:rsidR="00717ADB" w:rsidRDefault="00717ADB" w:rsidP="0043696C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ED708F" w14:textId="77777777" w:rsidR="00717ADB" w:rsidRDefault="00717ADB" w:rsidP="0043696C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0419BC" w14:textId="77777777" w:rsidR="00717ADB" w:rsidRDefault="00717ADB" w:rsidP="0043696C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5BF779" w14:textId="77777777" w:rsidR="00717ADB" w:rsidRDefault="00717ADB" w:rsidP="0043696C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319CF2" w14:textId="77777777" w:rsidR="00717ADB" w:rsidRDefault="00717ADB" w:rsidP="0043696C">
            <w:pPr>
              <w:pStyle w:val="TAC"/>
            </w:pPr>
            <w:r>
              <w:t>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5ECE66" w14:textId="77777777" w:rsidR="00717ADB" w:rsidRDefault="00717ADB" w:rsidP="0043696C">
            <w:pPr>
              <w:pStyle w:val="TAC"/>
            </w:pPr>
            <w:r>
              <w:t>1</w:t>
            </w:r>
          </w:p>
        </w:tc>
        <w:tc>
          <w:tcPr>
            <w:tcW w:w="1170" w:type="dxa"/>
          </w:tcPr>
          <w:p w14:paraId="5520FAC4" w14:textId="77777777" w:rsidR="00717ADB" w:rsidRDefault="00717ADB" w:rsidP="0043696C">
            <w:pPr>
              <w:pStyle w:val="TAC"/>
            </w:pPr>
          </w:p>
        </w:tc>
      </w:tr>
      <w:tr w:rsidR="00717ADB" w14:paraId="754F8F19" w14:textId="77777777" w:rsidTr="0043696C">
        <w:trPr>
          <w:cantSplit/>
          <w:trHeight w:val="420"/>
          <w:jc w:val="center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3460F0" w14:textId="77777777" w:rsidR="00717ADB" w:rsidRDefault="00717ADB" w:rsidP="0043696C">
            <w:pPr>
              <w:pStyle w:val="TAC"/>
            </w:pPr>
          </w:p>
          <w:p w14:paraId="7577D54A" w14:textId="77777777" w:rsidR="00717ADB" w:rsidRDefault="00717ADB" w:rsidP="0043696C">
            <w:pPr>
              <w:pStyle w:val="TAC"/>
            </w:pPr>
            <w:r>
              <w:t>Result 1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3E6CB3" w14:textId="77777777" w:rsidR="00717ADB" w:rsidRDefault="00717ADB" w:rsidP="0043696C">
            <w:pPr>
              <w:pStyle w:val="TAL"/>
            </w:pPr>
            <w:r>
              <w:t>octet d+4</w:t>
            </w:r>
          </w:p>
          <w:p w14:paraId="22DCC966" w14:textId="77777777" w:rsidR="00717ADB" w:rsidRDefault="00717ADB" w:rsidP="0043696C">
            <w:pPr>
              <w:pStyle w:val="TAL"/>
            </w:pPr>
          </w:p>
          <w:p w14:paraId="0B2714A4" w14:textId="77777777" w:rsidR="00717ADB" w:rsidRDefault="00717ADB" w:rsidP="0043696C">
            <w:pPr>
              <w:pStyle w:val="TAL"/>
            </w:pPr>
            <w:r>
              <w:t>octet d+8</w:t>
            </w:r>
          </w:p>
        </w:tc>
      </w:tr>
      <w:tr w:rsidR="00717ADB" w14:paraId="7AC658BB" w14:textId="77777777" w:rsidTr="0043696C">
        <w:trPr>
          <w:cantSplit/>
          <w:jc w:val="center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1A2C7" w14:textId="77777777" w:rsidR="00717ADB" w:rsidRDefault="00717ADB" w:rsidP="0043696C">
            <w:pPr>
              <w:pStyle w:val="TAC"/>
            </w:pPr>
          </w:p>
          <w:p w14:paraId="733E66F6" w14:textId="77777777" w:rsidR="00717ADB" w:rsidRDefault="00717ADB" w:rsidP="0043696C">
            <w:pPr>
              <w:pStyle w:val="TAC"/>
            </w:pPr>
            <w:r>
              <w:t>Result 2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00CDD3" w14:textId="77777777" w:rsidR="00717ADB" w:rsidRDefault="00717ADB" w:rsidP="0043696C">
            <w:pPr>
              <w:pStyle w:val="TAL"/>
            </w:pPr>
            <w:r>
              <w:t>octet (d+9)*</w:t>
            </w:r>
          </w:p>
          <w:p w14:paraId="05E4E535" w14:textId="77777777" w:rsidR="00717ADB" w:rsidRDefault="00717ADB" w:rsidP="0043696C">
            <w:pPr>
              <w:pStyle w:val="TAL"/>
            </w:pPr>
          </w:p>
          <w:p w14:paraId="3939D5A8" w14:textId="77777777" w:rsidR="00717ADB" w:rsidRDefault="00717ADB" w:rsidP="0043696C">
            <w:pPr>
              <w:pStyle w:val="TAL"/>
            </w:pPr>
            <w:r>
              <w:t>octet (d+13)*</w:t>
            </w:r>
          </w:p>
        </w:tc>
      </w:tr>
      <w:tr w:rsidR="00717ADB" w14:paraId="6CE1CC08" w14:textId="77777777" w:rsidTr="0043696C">
        <w:trPr>
          <w:cantSplit/>
          <w:jc w:val="center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701CF" w14:textId="77777777" w:rsidR="00717ADB" w:rsidRDefault="00717ADB" w:rsidP="0043696C">
            <w:pPr>
              <w:pStyle w:val="TAC"/>
            </w:pPr>
          </w:p>
          <w:p w14:paraId="0D1D300E" w14:textId="77777777" w:rsidR="00717ADB" w:rsidRDefault="00717ADB" w:rsidP="0043696C">
            <w:pPr>
              <w:pStyle w:val="TAC"/>
            </w:pPr>
          </w:p>
          <w:p w14:paraId="33C931FF" w14:textId="77777777" w:rsidR="00717ADB" w:rsidRDefault="00717ADB" w:rsidP="0043696C">
            <w:pPr>
              <w:pStyle w:val="TAC"/>
            </w:pPr>
            <w:r>
              <w:t>…</w:t>
            </w:r>
          </w:p>
          <w:p w14:paraId="488FE438" w14:textId="77777777" w:rsidR="00717ADB" w:rsidRDefault="00717ADB" w:rsidP="0043696C">
            <w:pPr>
              <w:pStyle w:val="TAC"/>
            </w:pPr>
          </w:p>
          <w:p w14:paraId="5333175A" w14:textId="77777777" w:rsidR="00717ADB" w:rsidRDefault="00717ADB" w:rsidP="0043696C">
            <w:pPr>
              <w:pStyle w:val="TAC"/>
            </w:pPr>
          </w:p>
          <w:p w14:paraId="6A13BDD2" w14:textId="77777777" w:rsidR="00717ADB" w:rsidRDefault="00717ADB" w:rsidP="0043696C">
            <w:pPr>
              <w:pStyle w:val="TAC"/>
            </w:pP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66113C" w14:textId="77777777" w:rsidR="00717ADB" w:rsidRDefault="00717ADB" w:rsidP="0043696C">
            <w:pPr>
              <w:pStyle w:val="TAL"/>
            </w:pPr>
            <w:r>
              <w:t>Octet (d+14)*</w:t>
            </w:r>
          </w:p>
          <w:p w14:paraId="70AFEC82" w14:textId="77777777" w:rsidR="00717ADB" w:rsidRDefault="00717ADB" w:rsidP="0043696C">
            <w:pPr>
              <w:pStyle w:val="TAL"/>
            </w:pPr>
          </w:p>
          <w:p w14:paraId="28111C88" w14:textId="77777777" w:rsidR="00717ADB" w:rsidRDefault="00717ADB" w:rsidP="0043696C">
            <w:pPr>
              <w:pStyle w:val="TAL"/>
            </w:pPr>
            <w:r>
              <w:t xml:space="preserve"> …</w:t>
            </w:r>
          </w:p>
          <w:p w14:paraId="33805710" w14:textId="77777777" w:rsidR="00717ADB" w:rsidRDefault="00717ADB" w:rsidP="0043696C">
            <w:pPr>
              <w:pStyle w:val="TAL"/>
            </w:pPr>
          </w:p>
          <w:p w14:paraId="5D98C97E" w14:textId="77777777" w:rsidR="00717ADB" w:rsidRDefault="00717ADB" w:rsidP="0043696C">
            <w:pPr>
              <w:pStyle w:val="TAL"/>
            </w:pPr>
          </w:p>
          <w:p w14:paraId="4976C7F5" w14:textId="77777777" w:rsidR="00717ADB" w:rsidRDefault="00717ADB" w:rsidP="0043696C">
            <w:pPr>
              <w:pStyle w:val="TAL"/>
            </w:pPr>
            <w:r>
              <w:t>octet e*</w:t>
            </w:r>
          </w:p>
        </w:tc>
      </w:tr>
      <w:tr w:rsidR="00717ADB" w14:paraId="18CC4AE7" w14:textId="77777777" w:rsidTr="0043696C">
        <w:trPr>
          <w:cantSplit/>
          <w:jc w:val="center"/>
        </w:trPr>
        <w:tc>
          <w:tcPr>
            <w:tcW w:w="46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D3A6E" w14:textId="77777777" w:rsidR="00717ADB" w:rsidRDefault="00717ADB" w:rsidP="0043696C">
            <w:pPr>
              <w:pStyle w:val="TAC"/>
            </w:pPr>
          </w:p>
          <w:p w14:paraId="6C975A9C" w14:textId="77777777" w:rsidR="00717ADB" w:rsidRDefault="00717ADB" w:rsidP="0043696C">
            <w:pPr>
              <w:pStyle w:val="TAC"/>
            </w:pPr>
            <w:r>
              <w:t>Result N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C0BE9" w14:textId="77777777" w:rsidR="00717ADB" w:rsidRDefault="00717ADB" w:rsidP="0043696C">
            <w:pPr>
              <w:pStyle w:val="TAL"/>
            </w:pPr>
            <w:r>
              <w:t>Octet (e+1)*</w:t>
            </w:r>
          </w:p>
          <w:p w14:paraId="02E1993A" w14:textId="77777777" w:rsidR="00717ADB" w:rsidRDefault="00717ADB" w:rsidP="0043696C">
            <w:pPr>
              <w:pStyle w:val="TAL"/>
            </w:pPr>
          </w:p>
          <w:p w14:paraId="23C006A9" w14:textId="77777777" w:rsidR="00717ADB" w:rsidRDefault="00717ADB" w:rsidP="0043696C">
            <w:pPr>
              <w:pStyle w:val="TAL"/>
            </w:pPr>
            <w:r>
              <w:t>octet (e+5)*</w:t>
            </w:r>
          </w:p>
        </w:tc>
      </w:tr>
    </w:tbl>
    <w:p w14:paraId="706251A9" w14:textId="77777777" w:rsidR="00717ADB" w:rsidRDefault="00717ADB" w:rsidP="00717ADB">
      <w:pPr>
        <w:pStyle w:val="TF"/>
        <w:rPr>
          <w:rFonts w:eastAsia="Malgun Gothic"/>
        </w:rPr>
      </w:pPr>
      <w:r>
        <w:rPr>
          <w:rFonts w:eastAsia="Malgun Gothic"/>
        </w:rPr>
        <w:t xml:space="preserve">Figure D.6.3.4: </w:t>
      </w:r>
      <w:r>
        <w:rPr>
          <w:lang w:val="en-US"/>
        </w:rPr>
        <w:t>UE policy section management subresult contents</w:t>
      </w:r>
    </w:p>
    <w:p w14:paraId="06E3C71F" w14:textId="77777777" w:rsidR="00717ADB" w:rsidRPr="007F2770" w:rsidRDefault="00717ADB" w:rsidP="00717AD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17ADB" w:rsidRPr="007F2770" w14:paraId="4A00B6EC" w14:textId="77777777" w:rsidTr="0043696C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B5A9426" w14:textId="77777777" w:rsidR="00717ADB" w:rsidRPr="007F2770" w:rsidRDefault="00717ADB" w:rsidP="0043696C">
            <w:pPr>
              <w:pStyle w:val="TAC"/>
            </w:pPr>
            <w:r w:rsidRPr="007F2770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CF2763C" w14:textId="77777777" w:rsidR="00717ADB" w:rsidRPr="007F2770" w:rsidRDefault="00717ADB" w:rsidP="0043696C">
            <w:pPr>
              <w:pStyle w:val="TAC"/>
            </w:pPr>
            <w:r w:rsidRPr="007F2770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CAE9C29" w14:textId="77777777" w:rsidR="00717ADB" w:rsidRPr="007F2770" w:rsidRDefault="00717ADB" w:rsidP="0043696C">
            <w:pPr>
              <w:pStyle w:val="TAC"/>
            </w:pPr>
            <w:r w:rsidRPr="007F2770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1A9ABDB" w14:textId="77777777" w:rsidR="00717ADB" w:rsidRPr="007F2770" w:rsidRDefault="00717ADB" w:rsidP="0043696C">
            <w:pPr>
              <w:pStyle w:val="TAC"/>
            </w:pPr>
            <w:r w:rsidRPr="007F2770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532DE07" w14:textId="77777777" w:rsidR="00717ADB" w:rsidRPr="007F2770" w:rsidRDefault="00717ADB" w:rsidP="0043696C">
            <w:pPr>
              <w:pStyle w:val="TAC"/>
            </w:pPr>
            <w:r w:rsidRPr="007F2770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B7C9AD8" w14:textId="77777777" w:rsidR="00717ADB" w:rsidRPr="007F2770" w:rsidRDefault="00717ADB" w:rsidP="0043696C">
            <w:pPr>
              <w:pStyle w:val="TAC"/>
            </w:pPr>
            <w:r w:rsidRPr="007F2770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64D2451" w14:textId="77777777" w:rsidR="00717ADB" w:rsidRPr="007F2770" w:rsidRDefault="00717ADB" w:rsidP="0043696C">
            <w:pPr>
              <w:pStyle w:val="TAC"/>
            </w:pPr>
            <w:r w:rsidRPr="007F2770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876F4B7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69700A5" w14:textId="77777777" w:rsidR="00717ADB" w:rsidRPr="007F2770" w:rsidRDefault="00717ADB" w:rsidP="0043696C">
            <w:pPr>
              <w:pStyle w:val="TAC"/>
            </w:pPr>
          </w:p>
        </w:tc>
      </w:tr>
      <w:tr w:rsidR="00717ADB" w:rsidRPr="007F2770" w14:paraId="01DFFF39" w14:textId="77777777" w:rsidTr="0043696C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7654AD" w14:textId="77777777" w:rsidR="00717ADB" w:rsidRPr="007F2770" w:rsidRDefault="00717ADB" w:rsidP="0043696C">
            <w:pPr>
              <w:pStyle w:val="TAC"/>
            </w:pPr>
          </w:p>
          <w:p w14:paraId="0E9B3BA1" w14:textId="77777777" w:rsidR="00717ADB" w:rsidRPr="007F2770" w:rsidRDefault="00717ADB" w:rsidP="0043696C">
            <w:pPr>
              <w:pStyle w:val="TAC"/>
            </w:pPr>
            <w:r w:rsidRPr="007F2770">
              <w:t>UPSC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44B4D9A" w14:textId="77777777" w:rsidR="00717ADB" w:rsidRPr="007F2770" w:rsidRDefault="00717ADB" w:rsidP="0043696C">
            <w:pPr>
              <w:pStyle w:val="TAL"/>
            </w:pPr>
            <w:r w:rsidRPr="007F2770">
              <w:t>octet f</w:t>
            </w:r>
          </w:p>
          <w:p w14:paraId="07ECFD0B" w14:textId="77777777" w:rsidR="00717ADB" w:rsidRPr="007F2770" w:rsidRDefault="00717ADB" w:rsidP="0043696C">
            <w:pPr>
              <w:pStyle w:val="TAL"/>
            </w:pPr>
          </w:p>
          <w:p w14:paraId="29B43849" w14:textId="77777777" w:rsidR="00717ADB" w:rsidRPr="007F2770" w:rsidRDefault="00717ADB" w:rsidP="0043696C">
            <w:pPr>
              <w:pStyle w:val="TAL"/>
            </w:pPr>
            <w:r w:rsidRPr="007F2770">
              <w:t>octet f+1</w:t>
            </w:r>
          </w:p>
        </w:tc>
      </w:tr>
      <w:tr w:rsidR="00717ADB" w:rsidRPr="007F2770" w14:paraId="74AEBB56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ED1C0" w14:textId="77777777" w:rsidR="00717ADB" w:rsidRPr="007F2770" w:rsidRDefault="00717ADB" w:rsidP="0043696C">
            <w:pPr>
              <w:pStyle w:val="TAC"/>
            </w:pPr>
          </w:p>
          <w:p w14:paraId="2FD17464" w14:textId="77777777" w:rsidR="00717ADB" w:rsidRPr="007F2770" w:rsidRDefault="00717ADB" w:rsidP="0043696C">
            <w:pPr>
              <w:pStyle w:val="TAC"/>
            </w:pPr>
            <w:r w:rsidRPr="007F2770">
              <w:t>Failed instruction order</w:t>
            </w:r>
          </w:p>
          <w:p w14:paraId="116AEF4C" w14:textId="77777777" w:rsidR="00717ADB" w:rsidRPr="007F2770" w:rsidRDefault="00717ADB" w:rsidP="0043696C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E6AEC12" w14:textId="77777777" w:rsidR="00717ADB" w:rsidRPr="007F2770" w:rsidRDefault="00717ADB" w:rsidP="0043696C">
            <w:pPr>
              <w:pStyle w:val="TAL"/>
            </w:pPr>
            <w:r w:rsidRPr="007F2770">
              <w:t>octet f+2</w:t>
            </w:r>
          </w:p>
          <w:p w14:paraId="76EF4C3C" w14:textId="77777777" w:rsidR="00717ADB" w:rsidRPr="007F2770" w:rsidRDefault="00717ADB" w:rsidP="0043696C">
            <w:pPr>
              <w:pStyle w:val="TAL"/>
            </w:pPr>
          </w:p>
          <w:p w14:paraId="554C8C49" w14:textId="77777777" w:rsidR="00717ADB" w:rsidRPr="007F2770" w:rsidRDefault="00717ADB" w:rsidP="0043696C">
            <w:pPr>
              <w:pStyle w:val="TAL"/>
            </w:pPr>
            <w:r w:rsidRPr="007F2770">
              <w:t>octet f+3</w:t>
            </w:r>
          </w:p>
        </w:tc>
      </w:tr>
      <w:tr w:rsidR="00717ADB" w:rsidRPr="007F2770" w14:paraId="5DD466DA" w14:textId="77777777" w:rsidTr="0043696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5C4E1" w14:textId="77777777" w:rsidR="00717ADB" w:rsidRPr="007F2770" w:rsidRDefault="00717ADB" w:rsidP="0043696C">
            <w:pPr>
              <w:pStyle w:val="TAC"/>
            </w:pPr>
            <w:r w:rsidRPr="007F2770">
              <w:t>Cause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B6EE8A4" w14:textId="77777777" w:rsidR="00717ADB" w:rsidRPr="007F2770" w:rsidRDefault="00717ADB" w:rsidP="0043696C">
            <w:pPr>
              <w:pStyle w:val="TAL"/>
            </w:pPr>
            <w:r w:rsidRPr="007F2770">
              <w:t>octet f+4</w:t>
            </w:r>
          </w:p>
          <w:p w14:paraId="18DFD3FE" w14:textId="77777777" w:rsidR="00717ADB" w:rsidRPr="007F2770" w:rsidRDefault="00717ADB" w:rsidP="0043696C">
            <w:pPr>
              <w:pStyle w:val="TAL"/>
            </w:pPr>
          </w:p>
        </w:tc>
      </w:tr>
    </w:tbl>
    <w:p w14:paraId="387AA026" w14:textId="77777777" w:rsidR="00717ADB" w:rsidRPr="007F2770" w:rsidRDefault="00717ADB" w:rsidP="00717ADB">
      <w:pPr>
        <w:pStyle w:val="TF"/>
        <w:rPr>
          <w:rFonts w:eastAsia="Malgun Gothic"/>
        </w:rPr>
      </w:pPr>
      <w:r w:rsidRPr="007F2770">
        <w:rPr>
          <w:rFonts w:eastAsia="Malgun Gothic"/>
        </w:rPr>
        <w:t xml:space="preserve">Figure D.6.3.5: </w:t>
      </w:r>
      <w:r w:rsidRPr="007F2770">
        <w:rPr>
          <w:lang w:val="en-US"/>
        </w:rPr>
        <w:t>Result</w:t>
      </w:r>
    </w:p>
    <w:p w14:paraId="535E9B4F" w14:textId="77777777" w:rsidR="00717ADB" w:rsidRPr="007F2770" w:rsidRDefault="00717ADB" w:rsidP="00717ADB"/>
    <w:p w14:paraId="6F7906CE" w14:textId="77777777" w:rsidR="00717ADB" w:rsidRPr="007F2770" w:rsidRDefault="00717ADB" w:rsidP="00717ADB">
      <w:pPr>
        <w:pStyle w:val="TH"/>
      </w:pPr>
      <w:r w:rsidRPr="007F2770">
        <w:lastRenderedPageBreak/>
        <w:t xml:space="preserve">Table </w:t>
      </w:r>
      <w:r w:rsidRPr="007F2770">
        <w:rPr>
          <w:rFonts w:eastAsia="Malgun Gothic"/>
        </w:rPr>
        <w:t>D.6.3</w:t>
      </w:r>
      <w:r w:rsidRPr="007F2770">
        <w:t>.1: UE policy section management result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4"/>
      </w:tblGrid>
      <w:tr w:rsidR="00717ADB" w:rsidRPr="007F2770" w14:paraId="532231B2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1106F643" w14:textId="77777777" w:rsidR="00717ADB" w:rsidRPr="007F2770" w:rsidRDefault="00717ADB" w:rsidP="0043696C">
            <w:pPr>
              <w:pStyle w:val="TAL"/>
            </w:pPr>
            <w:r w:rsidRPr="007F2770">
              <w:t>Value part of the UE policy section management result information element (octets 4 to z)</w:t>
            </w:r>
          </w:p>
        </w:tc>
      </w:tr>
      <w:tr w:rsidR="00717ADB" w:rsidRPr="007F2770" w14:paraId="6865790B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1D94CD5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273C313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17E189E5" w14:textId="77777777" w:rsidR="00717ADB" w:rsidRPr="007F2770" w:rsidRDefault="00717ADB" w:rsidP="0043696C">
            <w:pPr>
              <w:pStyle w:val="TAL"/>
            </w:pPr>
            <w:r w:rsidRPr="007F2770">
              <w:t>The value part of the UE policy section management result information element consists of one or several UE policy section management subresults.</w:t>
            </w:r>
          </w:p>
        </w:tc>
      </w:tr>
      <w:tr w:rsidR="00717ADB" w:rsidRPr="007F2770" w14:paraId="6401BCC1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E0F822C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29897B4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1B3322C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7AFDEC8D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300A66F" w14:textId="77777777" w:rsidR="00717ADB" w:rsidRPr="007F2770" w:rsidRDefault="00717ADB" w:rsidP="0043696C">
            <w:pPr>
              <w:pStyle w:val="TAL"/>
            </w:pPr>
            <w:r w:rsidRPr="007F2770">
              <w:t>UE policy section management subresult:</w:t>
            </w:r>
          </w:p>
        </w:tc>
      </w:tr>
      <w:tr w:rsidR="00717ADB" w:rsidRPr="007F2770" w14:paraId="24F4E57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A68E3B7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7615186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2147F37" w14:textId="77777777" w:rsidR="00717ADB" w:rsidRPr="007F2770" w:rsidRDefault="00717ADB" w:rsidP="0043696C">
            <w:pPr>
              <w:pStyle w:val="TAL"/>
            </w:pPr>
            <w:r w:rsidRPr="007F2770">
              <w:t>Number of results (octet d)</w:t>
            </w:r>
          </w:p>
        </w:tc>
      </w:tr>
      <w:tr w:rsidR="00717ADB" w:rsidRPr="007F2770" w14:paraId="2B9E1AA1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B8154C6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50FEBAF3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B705F23" w14:textId="77777777" w:rsidR="00717ADB" w:rsidRPr="007F2770" w:rsidRDefault="00717ADB" w:rsidP="0043696C">
            <w:pPr>
              <w:pStyle w:val="TAL"/>
            </w:pPr>
            <w:r w:rsidRPr="007F2770">
              <w:t>This field contains the binary encoding of number of results included in the UE policy section management subresult.</w:t>
            </w:r>
          </w:p>
        </w:tc>
      </w:tr>
      <w:tr w:rsidR="00717ADB" w:rsidRPr="007F2770" w14:paraId="38CB954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5756D238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19608FA5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52B4E1C" w14:textId="77777777" w:rsidR="00717ADB" w:rsidRPr="007F2770" w:rsidRDefault="00717ADB" w:rsidP="0043696C">
            <w:pPr>
              <w:pStyle w:val="TAL"/>
            </w:pPr>
            <w:r w:rsidRPr="007F2770">
              <w:t>MCC, Mobile country code (octet d+1, and bits 4 to 1 of octet d+2)</w:t>
            </w:r>
          </w:p>
        </w:tc>
      </w:tr>
      <w:tr w:rsidR="00717ADB" w:rsidRPr="007F2770" w14:paraId="6F9C9FA4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28737001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6DF3DFF0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6A54924" w14:textId="77777777" w:rsidR="00717ADB" w:rsidRPr="007F2770" w:rsidRDefault="00717ADB" w:rsidP="0043696C">
            <w:pPr>
              <w:pStyle w:val="TAL"/>
            </w:pPr>
            <w:r w:rsidRPr="007F2770">
              <w:t>The MCC field is coded as in ITU-T Recommendation E.212 [42], annex A.</w:t>
            </w:r>
          </w:p>
        </w:tc>
      </w:tr>
      <w:tr w:rsidR="00717ADB" w:rsidRPr="007F2770" w14:paraId="0011927F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FE2EFAD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22057290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D2DD306" w14:textId="77777777" w:rsidR="00717ADB" w:rsidRPr="007F2770" w:rsidRDefault="00717ADB" w:rsidP="0043696C">
            <w:pPr>
              <w:pStyle w:val="TAL"/>
            </w:pPr>
            <w:r w:rsidRPr="007F2770">
              <w:t>MNC, Mobile network code (bits 8 to 5 of octet d+2, and octet d+3)</w:t>
            </w:r>
          </w:p>
        </w:tc>
      </w:tr>
      <w:tr w:rsidR="00717ADB" w:rsidRPr="007F2770" w14:paraId="5742FC6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608B635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3530082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FDAAE06" w14:textId="77777777" w:rsidR="00717ADB" w:rsidRPr="007F2770" w:rsidRDefault="00717ADB" w:rsidP="0043696C">
            <w:pPr>
              <w:pStyle w:val="TAL"/>
            </w:pPr>
            <w:r w:rsidRPr="007F2770">
              <w:t>The coding of this field is the responsibility of each administration but BCD coding shall be used. The MNC shall consist of 2 or 3 digits. If a network operator decides to use only two digits in the MNC, MNC digit 3 shall be coded as "1111".</w:t>
            </w:r>
            <w:r>
              <w:t xml:space="preserve"> (NOTE)</w:t>
            </w:r>
          </w:p>
        </w:tc>
      </w:tr>
      <w:tr w:rsidR="00717ADB" w:rsidRPr="007F2770" w14:paraId="66D6507E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2475D61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3227FA89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6DACE16" w14:textId="77777777" w:rsidR="00717ADB" w:rsidRDefault="00717ADB" w:rsidP="0043696C">
            <w:pPr>
              <w:pStyle w:val="TAL"/>
            </w:pPr>
            <w:r w:rsidRPr="007F2770">
              <w:t>UE policy section management subresult contents (octets d+4 to y)</w:t>
            </w:r>
          </w:p>
          <w:p w14:paraId="5320F370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55BC780D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2C3345C" w14:textId="77777777" w:rsidR="00717ADB" w:rsidRPr="007F2770" w:rsidRDefault="00717ADB" w:rsidP="0043696C">
            <w:pPr>
              <w:pStyle w:val="TAL"/>
            </w:pPr>
            <w:r>
              <w:t>The UE policy section management subresult contents consist of one or several results.</w:t>
            </w:r>
          </w:p>
        </w:tc>
      </w:tr>
      <w:tr w:rsidR="00717ADB" w:rsidRPr="007F2770" w14:paraId="1EDE3FAD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A566144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09FFE97F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F3D9EBF" w14:textId="77777777" w:rsidR="00717ADB" w:rsidRPr="007F2770" w:rsidRDefault="00717ADB" w:rsidP="0043696C">
            <w:pPr>
              <w:pStyle w:val="TAL"/>
            </w:pPr>
            <w:r w:rsidRPr="007F2770">
              <w:t>Result (octet f to f+4)</w:t>
            </w:r>
          </w:p>
        </w:tc>
      </w:tr>
      <w:tr w:rsidR="00717ADB" w:rsidRPr="007F2770" w14:paraId="497D4E6F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9AD5406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3D5D249A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736D383" w14:textId="77777777" w:rsidR="00717ADB" w:rsidRPr="007F2770" w:rsidRDefault="00717ADB" w:rsidP="0043696C">
            <w:pPr>
              <w:pStyle w:val="TAL"/>
            </w:pPr>
            <w:r w:rsidRPr="007F2770">
              <w:t>UPSC (octet f to f+1)</w:t>
            </w:r>
          </w:p>
        </w:tc>
      </w:tr>
      <w:tr w:rsidR="00717ADB" w:rsidRPr="007F2770" w14:paraId="1A6BCA13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95203E2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47301234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433EDA1" w14:textId="77777777" w:rsidR="00717ADB" w:rsidRPr="007F2770" w:rsidRDefault="00717ADB" w:rsidP="0043696C">
            <w:pPr>
              <w:pStyle w:val="TAL"/>
            </w:pPr>
            <w:r w:rsidRPr="007F2770">
              <w:t>This field contains the binary encoding of the UPSC. The value of the UPSC is set by the PCF</w:t>
            </w:r>
          </w:p>
        </w:tc>
      </w:tr>
      <w:tr w:rsidR="00717ADB" w:rsidRPr="007F2770" w14:paraId="52648977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1A373121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276E43BE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75FA8932" w14:textId="77777777" w:rsidR="00717ADB" w:rsidRPr="007F2770" w:rsidRDefault="00717ADB" w:rsidP="0043696C">
            <w:pPr>
              <w:pStyle w:val="TAL"/>
            </w:pPr>
            <w:r w:rsidRPr="007F2770">
              <w:t>Failed instruction order (octets f+2 to f+3)</w:t>
            </w:r>
          </w:p>
        </w:tc>
      </w:tr>
      <w:tr w:rsidR="00717ADB" w:rsidRPr="007F2770" w14:paraId="73A5E921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4C299E2C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3A58555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EED8D73" w14:textId="3B004232" w:rsidR="00717ADB" w:rsidRPr="007F2770" w:rsidRDefault="00717ADB" w:rsidP="0024351D">
            <w:pPr>
              <w:pStyle w:val="TAL"/>
            </w:pPr>
            <w:r w:rsidRPr="007F2770">
              <w:t xml:space="preserve">This field contains the binary encoding of the order of the instruction in </w:t>
            </w:r>
            <w:r w:rsidRPr="007F2770">
              <w:rPr>
                <w:rFonts w:eastAsia="Malgun Gothic"/>
                <w:lang w:val="en-US"/>
              </w:rPr>
              <w:t xml:space="preserve">the </w:t>
            </w:r>
            <w:r w:rsidRPr="007F2770">
              <w:t>UE policy section management sublist</w:t>
            </w:r>
            <w:ins w:id="11" w:author="lmx2" w:date="2024-02-29T16:35:00Z">
              <w:r w:rsidR="0024351D">
                <w:t xml:space="preserve"> contents as specified i</w:t>
              </w:r>
            </w:ins>
            <w:ins w:id="12" w:author="lmx2" w:date="2024-02-29T16:36:00Z">
              <w:r w:rsidR="0024351D">
                <w:t>n</w:t>
              </w:r>
            </w:ins>
            <w:ins w:id="13" w:author="lmx2" w:date="2024-02-29T16:35:00Z">
              <w:r w:rsidR="0024351D">
                <w:t xml:space="preserve"> </w:t>
              </w:r>
            </w:ins>
            <w:ins w:id="14" w:author="lmx2" w:date="2024-02-29T16:40:00Z">
              <w:r w:rsidR="0024351D">
                <w:t>F</w:t>
              </w:r>
            </w:ins>
            <w:ins w:id="15" w:author="lmx2" w:date="2024-02-29T16:35:00Z">
              <w:r w:rsidR="0024351D">
                <w:t>igure</w:t>
              </w:r>
            </w:ins>
            <w:ins w:id="16" w:author="lmx2" w:date="2024-02-29T16:40:00Z">
              <w:r w:rsidR="0024351D" w:rsidRPr="007F2770">
                <w:rPr>
                  <w:rFonts w:eastAsia="Malgun Gothic"/>
                </w:rPr>
                <w:t> </w:t>
              </w:r>
            </w:ins>
            <w:ins w:id="17" w:author="lmx2" w:date="2024-02-29T16:35:00Z">
              <w:r w:rsidR="0024351D">
                <w:rPr>
                  <w:rFonts w:hint="eastAsia"/>
                  <w:lang w:eastAsia="zh-CN"/>
                </w:rPr>
                <w:t>D</w:t>
              </w:r>
            </w:ins>
            <w:ins w:id="18" w:author="lmx2" w:date="2024-02-29T16:36:00Z">
              <w:r w:rsidR="0024351D">
                <w:rPr>
                  <w:rFonts w:hint="eastAsia"/>
                  <w:lang w:eastAsia="zh-CN"/>
                </w:rPr>
                <w:t>.</w:t>
              </w:r>
              <w:r w:rsidR="0024351D">
                <w:rPr>
                  <w:lang w:eastAsia="zh-CN"/>
                </w:rPr>
                <w:t>6.2.4,</w:t>
              </w:r>
            </w:ins>
            <w:r>
              <w:t xml:space="preserve"> which could not be executed successfully</w:t>
            </w:r>
            <w:r w:rsidRPr="007F2770">
              <w:t>.</w:t>
            </w:r>
            <w:r w:rsidR="00E37A80">
              <w:t xml:space="preserve"> </w:t>
            </w:r>
            <w:ins w:id="19" w:author="lmx2" w:date="2024-03-01T09:17:00Z">
              <w:r w:rsidR="00E37A80">
                <w:t xml:space="preserve">The value of </w:t>
              </w:r>
            </w:ins>
            <w:ins w:id="20" w:author="lmx2" w:date="2024-03-01T10:56:00Z">
              <w:r w:rsidR="00BD74DC">
                <w:t>f</w:t>
              </w:r>
            </w:ins>
            <w:ins w:id="21" w:author="lmx2" w:date="2024-02-29T16:37:00Z">
              <w:r w:rsidR="0024351D" w:rsidRPr="007F2770">
                <w:t>ailed instruction order</w:t>
              </w:r>
              <w:r w:rsidR="0024351D">
                <w:t xml:space="preserve"> set to </w:t>
              </w:r>
            </w:ins>
            <w:ins w:id="22" w:author="lmx2" w:date="2024-02-29T16:38:00Z">
              <w:r w:rsidR="0024351D">
                <w:t>one</w:t>
              </w:r>
            </w:ins>
            <w:ins w:id="23" w:author="lmx2" w:date="2024-02-29T16:36:00Z">
              <w:r w:rsidR="0024351D">
                <w:t xml:space="preserve"> indicates that the first instruction in the </w:t>
              </w:r>
            </w:ins>
            <w:ins w:id="24" w:author="lmx2" w:date="2024-02-29T16:37:00Z">
              <w:r w:rsidR="0024351D" w:rsidRPr="007F2770">
                <w:t>UE policy section management sublist</w:t>
              </w:r>
              <w:r w:rsidR="0024351D">
                <w:t xml:space="preserve"> contents could not be executed successfully.</w:t>
              </w:r>
            </w:ins>
          </w:p>
        </w:tc>
      </w:tr>
      <w:tr w:rsidR="00717ADB" w:rsidRPr="007F2770" w14:paraId="59D82716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69CF896E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1159C6E7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546066EF" w14:textId="77777777" w:rsidR="00717ADB" w:rsidRPr="007F2770" w:rsidRDefault="00717ADB" w:rsidP="0043696C">
            <w:pPr>
              <w:pStyle w:val="TAL"/>
            </w:pPr>
            <w:r w:rsidRPr="007F2770">
              <w:t>Cause (octet f+4)</w:t>
            </w:r>
          </w:p>
        </w:tc>
      </w:tr>
      <w:tr w:rsidR="00717ADB" w:rsidRPr="007F2770" w14:paraId="23B4A394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3C304ADC" w14:textId="77777777" w:rsidR="00717ADB" w:rsidRPr="007F2770" w:rsidRDefault="00717ADB" w:rsidP="0043696C">
            <w:pPr>
              <w:pStyle w:val="TAL"/>
            </w:pPr>
            <w:r w:rsidRPr="007F2770">
              <w:t>Bits</w:t>
            </w:r>
          </w:p>
        </w:tc>
      </w:tr>
      <w:tr w:rsidR="00717ADB" w:rsidRPr="007F2770" w14:paraId="1B577B02" w14:textId="77777777" w:rsidTr="0043696C">
        <w:trPr>
          <w:jc w:val="center"/>
        </w:trPr>
        <w:tc>
          <w:tcPr>
            <w:tcW w:w="284" w:type="dxa"/>
          </w:tcPr>
          <w:p w14:paraId="63F42D72" w14:textId="77777777" w:rsidR="00717ADB" w:rsidRPr="007F2770" w:rsidRDefault="00717ADB" w:rsidP="0043696C">
            <w:pPr>
              <w:pStyle w:val="TAH"/>
            </w:pPr>
            <w:r w:rsidRPr="007F2770">
              <w:t>8</w:t>
            </w:r>
          </w:p>
        </w:tc>
        <w:tc>
          <w:tcPr>
            <w:tcW w:w="285" w:type="dxa"/>
          </w:tcPr>
          <w:p w14:paraId="29804F99" w14:textId="77777777" w:rsidR="00717ADB" w:rsidRPr="007F2770" w:rsidRDefault="00717ADB" w:rsidP="0043696C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</w:tcPr>
          <w:p w14:paraId="3A7A6A9D" w14:textId="77777777" w:rsidR="00717ADB" w:rsidRPr="007F2770" w:rsidRDefault="00717ADB" w:rsidP="0043696C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</w:tcPr>
          <w:p w14:paraId="0558CE33" w14:textId="77777777" w:rsidR="00717ADB" w:rsidRPr="007F2770" w:rsidRDefault="00717ADB" w:rsidP="0043696C">
            <w:pPr>
              <w:pStyle w:val="TAH"/>
            </w:pPr>
            <w:r w:rsidRPr="007F2770">
              <w:t>5</w:t>
            </w:r>
          </w:p>
        </w:tc>
        <w:tc>
          <w:tcPr>
            <w:tcW w:w="284" w:type="dxa"/>
          </w:tcPr>
          <w:p w14:paraId="3AEB20BE" w14:textId="77777777" w:rsidR="00717ADB" w:rsidRPr="007F2770" w:rsidRDefault="00717ADB" w:rsidP="0043696C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</w:tcPr>
          <w:p w14:paraId="6953E4EC" w14:textId="77777777" w:rsidR="00717ADB" w:rsidRPr="007F2770" w:rsidRDefault="00717ADB" w:rsidP="0043696C">
            <w:pPr>
              <w:pStyle w:val="TAH"/>
            </w:pPr>
            <w:r w:rsidRPr="007F2770">
              <w:t>3</w:t>
            </w:r>
          </w:p>
        </w:tc>
        <w:tc>
          <w:tcPr>
            <w:tcW w:w="284" w:type="dxa"/>
          </w:tcPr>
          <w:p w14:paraId="52823203" w14:textId="77777777" w:rsidR="00717ADB" w:rsidRPr="007F2770" w:rsidRDefault="00717ADB" w:rsidP="0043696C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</w:tcPr>
          <w:p w14:paraId="67C575BA" w14:textId="77777777" w:rsidR="00717ADB" w:rsidRPr="007F2770" w:rsidRDefault="00717ADB" w:rsidP="0043696C">
            <w:pPr>
              <w:pStyle w:val="TAH"/>
            </w:pPr>
            <w:r w:rsidRPr="007F2770">
              <w:t>1</w:t>
            </w:r>
          </w:p>
        </w:tc>
        <w:tc>
          <w:tcPr>
            <w:tcW w:w="709" w:type="dxa"/>
          </w:tcPr>
          <w:p w14:paraId="1D425C34" w14:textId="77777777" w:rsidR="00717ADB" w:rsidRPr="007F2770" w:rsidRDefault="00717ADB" w:rsidP="0043696C">
            <w:pPr>
              <w:pStyle w:val="TAL"/>
            </w:pPr>
          </w:p>
        </w:tc>
        <w:tc>
          <w:tcPr>
            <w:tcW w:w="4114" w:type="dxa"/>
          </w:tcPr>
          <w:p w14:paraId="15D8057E" w14:textId="77777777" w:rsidR="00717ADB" w:rsidRPr="007F2770" w:rsidRDefault="00717ADB" w:rsidP="0043696C">
            <w:pPr>
              <w:pStyle w:val="TAL"/>
            </w:pPr>
          </w:p>
        </w:tc>
      </w:tr>
      <w:tr w:rsidR="00717ADB" w:rsidRPr="007F2770" w14:paraId="1ACF463A" w14:textId="77777777" w:rsidTr="0043696C">
        <w:trPr>
          <w:jc w:val="center"/>
        </w:trPr>
        <w:tc>
          <w:tcPr>
            <w:tcW w:w="284" w:type="dxa"/>
          </w:tcPr>
          <w:p w14:paraId="0616B31A" w14:textId="77777777" w:rsidR="00717ADB" w:rsidRPr="007F2770" w:rsidRDefault="00717ADB" w:rsidP="0043696C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2FE1A8D7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7F170303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3" w:type="dxa"/>
          </w:tcPr>
          <w:p w14:paraId="30DB9229" w14:textId="77777777" w:rsidR="00717ADB" w:rsidRPr="007F2770" w:rsidRDefault="00717ADB" w:rsidP="0043696C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72830356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2723EF48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289F6C82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0712786B" w14:textId="77777777" w:rsidR="00717ADB" w:rsidRPr="007F2770" w:rsidRDefault="00717ADB" w:rsidP="0043696C">
            <w:pPr>
              <w:pStyle w:val="TAC"/>
            </w:pPr>
            <w:r w:rsidRPr="007F2770">
              <w:t>1</w:t>
            </w:r>
          </w:p>
        </w:tc>
        <w:tc>
          <w:tcPr>
            <w:tcW w:w="709" w:type="dxa"/>
          </w:tcPr>
          <w:p w14:paraId="6AA25565" w14:textId="77777777" w:rsidR="00717ADB" w:rsidRPr="007F2770" w:rsidRDefault="00717ADB" w:rsidP="0043696C">
            <w:pPr>
              <w:pStyle w:val="TAL"/>
            </w:pPr>
          </w:p>
        </w:tc>
        <w:tc>
          <w:tcPr>
            <w:tcW w:w="4114" w:type="dxa"/>
          </w:tcPr>
          <w:p w14:paraId="70B2EA31" w14:textId="77777777" w:rsidR="00717ADB" w:rsidRPr="007F2770" w:rsidRDefault="00717ADB" w:rsidP="0043696C">
            <w:pPr>
              <w:pStyle w:val="TAL"/>
            </w:pPr>
            <w:r w:rsidRPr="007F2770">
              <w:t>Protocol error, unspecified</w:t>
            </w:r>
          </w:p>
        </w:tc>
      </w:tr>
      <w:tr w:rsidR="00717ADB" w:rsidRPr="007F2770" w14:paraId="1CF179FC" w14:textId="77777777" w:rsidTr="0043696C">
        <w:trPr>
          <w:cantSplit/>
          <w:jc w:val="center"/>
        </w:trPr>
        <w:tc>
          <w:tcPr>
            <w:tcW w:w="7094" w:type="dxa"/>
            <w:gridSpan w:val="10"/>
          </w:tcPr>
          <w:p w14:paraId="1CC5CC41" w14:textId="77777777" w:rsidR="00717ADB" w:rsidRDefault="00717ADB" w:rsidP="0043696C">
            <w:pPr>
              <w:pStyle w:val="TAL"/>
            </w:pPr>
            <w:r w:rsidRPr="007F2770">
              <w:t>The receiving entity shall treat any other value as 0110 1111, "</w:t>
            </w:r>
            <w:r>
              <w:t>P</w:t>
            </w:r>
            <w:r w:rsidRPr="007F2770">
              <w:t>rotocol error, unspecified".</w:t>
            </w:r>
          </w:p>
          <w:p w14:paraId="6B39A164" w14:textId="77777777" w:rsidR="00717ADB" w:rsidRPr="007F2770" w:rsidRDefault="00717ADB" w:rsidP="0043696C">
            <w:pPr>
              <w:pStyle w:val="TAL"/>
            </w:pPr>
          </w:p>
        </w:tc>
      </w:tr>
      <w:tr w:rsidR="00717ADB" w14:paraId="4047BBDF" w14:textId="77777777" w:rsidTr="0043696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9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E16760" w14:textId="77777777" w:rsidR="00717ADB" w:rsidRDefault="00717ADB" w:rsidP="0043696C">
            <w:pPr>
              <w:pStyle w:val="TAN"/>
            </w:pPr>
            <w:r>
              <w:t xml:space="preserve">NOTE: </w:t>
            </w:r>
            <w:r w:rsidRPr="002C59BD">
              <w:tab/>
            </w:r>
            <w:r>
              <w:t xml:space="preserve">The UE operating in the SNPN access operation mode shall include the PLMN ID part of the SNPN identity of the SNPN in the </w:t>
            </w:r>
            <w:r w:rsidRPr="000707FF">
              <w:t>UE policy section management subresult</w:t>
            </w:r>
            <w:r>
              <w:t>.</w:t>
            </w:r>
          </w:p>
        </w:tc>
      </w:tr>
      <w:tr w:rsidR="00717ADB" w14:paraId="496F9B25" w14:textId="77777777" w:rsidTr="0043696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9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65E" w14:textId="77777777" w:rsidR="00717ADB" w:rsidRDefault="00717ADB" w:rsidP="0043696C">
            <w:pPr>
              <w:pStyle w:val="TAL"/>
            </w:pPr>
          </w:p>
        </w:tc>
      </w:tr>
    </w:tbl>
    <w:p w14:paraId="583EAE6C" w14:textId="77777777" w:rsidR="00717ADB" w:rsidRPr="00122E72" w:rsidRDefault="00717ADB" w:rsidP="00717ADB">
      <w:pPr>
        <w:rPr>
          <w:noProof/>
          <w:highlight w:val="gree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45B0B6CD" w14:textId="6C98DD28" w:rsidR="00FD1E1C" w:rsidRPr="00FD1E1C" w:rsidRDefault="00DC779A" w:rsidP="00FD1E1C">
      <w:pPr>
        <w:jc w:val="center"/>
        <w:rPr>
          <w:noProof/>
        </w:rPr>
      </w:pPr>
      <w:r>
        <w:rPr>
          <w:noProof/>
          <w:highlight w:val="green"/>
        </w:rPr>
        <w:t xml:space="preserve">***** End of change </w:t>
      </w:r>
      <w:r w:rsidR="00FD1E1C">
        <w:rPr>
          <w:noProof/>
          <w:highlight w:val="green"/>
        </w:rPr>
        <w:t>*****</w:t>
      </w:r>
    </w:p>
    <w:sectPr w:rsidR="00FD1E1C" w:rsidRPr="00FD1E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C9A6E" w14:textId="77777777" w:rsidR="001E4806" w:rsidRDefault="001E4806">
      <w:r>
        <w:separator/>
      </w:r>
    </w:p>
  </w:endnote>
  <w:endnote w:type="continuationSeparator" w:id="0">
    <w:p w14:paraId="607B7B7B" w14:textId="77777777" w:rsidR="001E4806" w:rsidRDefault="001E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28B5C" w14:textId="77777777" w:rsidR="001E4806" w:rsidRDefault="001E4806">
      <w:r>
        <w:separator/>
      </w:r>
    </w:p>
  </w:footnote>
  <w:footnote w:type="continuationSeparator" w:id="0">
    <w:p w14:paraId="10A1E314" w14:textId="77777777" w:rsidR="001E4806" w:rsidRDefault="001E4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82B13" w:rsidRDefault="00C82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82B13" w:rsidRDefault="00C82B1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82B13" w:rsidRDefault="00C82B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82B13" w:rsidRDefault="00C82B1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3A388B"/>
    <w:multiLevelType w:val="hybridMultilevel"/>
    <w:tmpl w:val="090EC5CE"/>
    <w:lvl w:ilvl="0" w:tplc="4F5E55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2B4726"/>
    <w:multiLevelType w:val="hybridMultilevel"/>
    <w:tmpl w:val="D92CF4A2"/>
    <w:lvl w:ilvl="0" w:tplc="B98814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1396F6F"/>
    <w:multiLevelType w:val="hybridMultilevel"/>
    <w:tmpl w:val="40E023D4"/>
    <w:lvl w:ilvl="0" w:tplc="DC0C6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2E"/>
    <w:rsid w:val="00020B6F"/>
    <w:rsid w:val="00022E4A"/>
    <w:rsid w:val="00023FB7"/>
    <w:rsid w:val="00027995"/>
    <w:rsid w:val="00033D5A"/>
    <w:rsid w:val="00037105"/>
    <w:rsid w:val="00037B2E"/>
    <w:rsid w:val="00041609"/>
    <w:rsid w:val="0004360A"/>
    <w:rsid w:val="00045F27"/>
    <w:rsid w:val="0005105A"/>
    <w:rsid w:val="00065B03"/>
    <w:rsid w:val="0006768E"/>
    <w:rsid w:val="000716A7"/>
    <w:rsid w:val="0008277F"/>
    <w:rsid w:val="00094B7F"/>
    <w:rsid w:val="000971EC"/>
    <w:rsid w:val="000A4C50"/>
    <w:rsid w:val="000A616C"/>
    <w:rsid w:val="000A6394"/>
    <w:rsid w:val="000A76C9"/>
    <w:rsid w:val="000A7E0E"/>
    <w:rsid w:val="000B10B2"/>
    <w:rsid w:val="000B7FED"/>
    <w:rsid w:val="000C038A"/>
    <w:rsid w:val="000C2AAC"/>
    <w:rsid w:val="000C6598"/>
    <w:rsid w:val="000D44B3"/>
    <w:rsid w:val="000D7174"/>
    <w:rsid w:val="000E277A"/>
    <w:rsid w:val="000F09DA"/>
    <w:rsid w:val="00102644"/>
    <w:rsid w:val="00107084"/>
    <w:rsid w:val="00110EA8"/>
    <w:rsid w:val="001164D6"/>
    <w:rsid w:val="00122E72"/>
    <w:rsid w:val="00130517"/>
    <w:rsid w:val="00131766"/>
    <w:rsid w:val="001323FF"/>
    <w:rsid w:val="001330F8"/>
    <w:rsid w:val="00134E88"/>
    <w:rsid w:val="001404DC"/>
    <w:rsid w:val="00145D43"/>
    <w:rsid w:val="00147E00"/>
    <w:rsid w:val="00152ECB"/>
    <w:rsid w:val="00156AC6"/>
    <w:rsid w:val="00161ABF"/>
    <w:rsid w:val="001627DD"/>
    <w:rsid w:val="00171771"/>
    <w:rsid w:val="00173158"/>
    <w:rsid w:val="00177DA5"/>
    <w:rsid w:val="00184E0D"/>
    <w:rsid w:val="001856DF"/>
    <w:rsid w:val="00192C46"/>
    <w:rsid w:val="001A08B3"/>
    <w:rsid w:val="001A7B60"/>
    <w:rsid w:val="001B52F0"/>
    <w:rsid w:val="001B7A65"/>
    <w:rsid w:val="001C2D24"/>
    <w:rsid w:val="001C3A72"/>
    <w:rsid w:val="001C5C8C"/>
    <w:rsid w:val="001C65CA"/>
    <w:rsid w:val="001C7845"/>
    <w:rsid w:val="001D05FA"/>
    <w:rsid w:val="001D2F7B"/>
    <w:rsid w:val="001D79E9"/>
    <w:rsid w:val="001E41F3"/>
    <w:rsid w:val="001E4806"/>
    <w:rsid w:val="001F0C40"/>
    <w:rsid w:val="002038C2"/>
    <w:rsid w:val="00207BB9"/>
    <w:rsid w:val="00210843"/>
    <w:rsid w:val="00213BB2"/>
    <w:rsid w:val="00215C70"/>
    <w:rsid w:val="00220C2D"/>
    <w:rsid w:val="002242B0"/>
    <w:rsid w:val="00230669"/>
    <w:rsid w:val="002307C2"/>
    <w:rsid w:val="00230D07"/>
    <w:rsid w:val="00234B3F"/>
    <w:rsid w:val="00235E2B"/>
    <w:rsid w:val="0024351D"/>
    <w:rsid w:val="0026004D"/>
    <w:rsid w:val="002640DD"/>
    <w:rsid w:val="00274895"/>
    <w:rsid w:val="00275D12"/>
    <w:rsid w:val="00277932"/>
    <w:rsid w:val="00280672"/>
    <w:rsid w:val="00282E0C"/>
    <w:rsid w:val="00284FEB"/>
    <w:rsid w:val="002860C4"/>
    <w:rsid w:val="002878B0"/>
    <w:rsid w:val="0029125F"/>
    <w:rsid w:val="0029253E"/>
    <w:rsid w:val="00293652"/>
    <w:rsid w:val="0029592B"/>
    <w:rsid w:val="002961FE"/>
    <w:rsid w:val="00296422"/>
    <w:rsid w:val="00297220"/>
    <w:rsid w:val="002A7161"/>
    <w:rsid w:val="002B2F18"/>
    <w:rsid w:val="002B567A"/>
    <w:rsid w:val="002B5741"/>
    <w:rsid w:val="002C011C"/>
    <w:rsid w:val="002C1B4C"/>
    <w:rsid w:val="002C2980"/>
    <w:rsid w:val="002D00FB"/>
    <w:rsid w:val="002D4EDE"/>
    <w:rsid w:val="002D6B3D"/>
    <w:rsid w:val="002E2F22"/>
    <w:rsid w:val="002E4030"/>
    <w:rsid w:val="002E472E"/>
    <w:rsid w:val="002F05E3"/>
    <w:rsid w:val="002F0D3E"/>
    <w:rsid w:val="002F3DEC"/>
    <w:rsid w:val="002F59F4"/>
    <w:rsid w:val="002F5FA9"/>
    <w:rsid w:val="00305409"/>
    <w:rsid w:val="003056C4"/>
    <w:rsid w:val="00305F43"/>
    <w:rsid w:val="00325897"/>
    <w:rsid w:val="00326061"/>
    <w:rsid w:val="003313AF"/>
    <w:rsid w:val="003467C5"/>
    <w:rsid w:val="00354221"/>
    <w:rsid w:val="003609EF"/>
    <w:rsid w:val="0036231A"/>
    <w:rsid w:val="003708DD"/>
    <w:rsid w:val="00374DD4"/>
    <w:rsid w:val="003768B9"/>
    <w:rsid w:val="00377982"/>
    <w:rsid w:val="0039504B"/>
    <w:rsid w:val="00396DA2"/>
    <w:rsid w:val="003A5AB5"/>
    <w:rsid w:val="003B2185"/>
    <w:rsid w:val="003B7A2B"/>
    <w:rsid w:val="003C1A71"/>
    <w:rsid w:val="003D1D62"/>
    <w:rsid w:val="003D332D"/>
    <w:rsid w:val="003E0BF4"/>
    <w:rsid w:val="003E1A36"/>
    <w:rsid w:val="003F0BC5"/>
    <w:rsid w:val="00403A80"/>
    <w:rsid w:val="00410371"/>
    <w:rsid w:val="00411297"/>
    <w:rsid w:val="0041354E"/>
    <w:rsid w:val="00421358"/>
    <w:rsid w:val="0042298C"/>
    <w:rsid w:val="004242F1"/>
    <w:rsid w:val="0042640D"/>
    <w:rsid w:val="0044552E"/>
    <w:rsid w:val="004513D3"/>
    <w:rsid w:val="00453F3E"/>
    <w:rsid w:val="0045689E"/>
    <w:rsid w:val="00457EC9"/>
    <w:rsid w:val="00457F55"/>
    <w:rsid w:val="00460FB5"/>
    <w:rsid w:val="00467606"/>
    <w:rsid w:val="004772B5"/>
    <w:rsid w:val="00484D26"/>
    <w:rsid w:val="004906AD"/>
    <w:rsid w:val="004A0309"/>
    <w:rsid w:val="004A4F20"/>
    <w:rsid w:val="004B75B7"/>
    <w:rsid w:val="004C0F2C"/>
    <w:rsid w:val="004C21CB"/>
    <w:rsid w:val="004C2F40"/>
    <w:rsid w:val="004C5DF4"/>
    <w:rsid w:val="004D0C31"/>
    <w:rsid w:val="004D3240"/>
    <w:rsid w:val="004E5FAE"/>
    <w:rsid w:val="004E7CFF"/>
    <w:rsid w:val="0050067F"/>
    <w:rsid w:val="005141D9"/>
    <w:rsid w:val="005154B2"/>
    <w:rsid w:val="0051580D"/>
    <w:rsid w:val="00520CA3"/>
    <w:rsid w:val="00521246"/>
    <w:rsid w:val="00531140"/>
    <w:rsid w:val="00531D4B"/>
    <w:rsid w:val="00532C6A"/>
    <w:rsid w:val="00534E53"/>
    <w:rsid w:val="005413C1"/>
    <w:rsid w:val="00543061"/>
    <w:rsid w:val="00544F6F"/>
    <w:rsid w:val="00547111"/>
    <w:rsid w:val="0058309B"/>
    <w:rsid w:val="00592D74"/>
    <w:rsid w:val="00593CF0"/>
    <w:rsid w:val="00597CB4"/>
    <w:rsid w:val="005A786D"/>
    <w:rsid w:val="005C087D"/>
    <w:rsid w:val="005C2F51"/>
    <w:rsid w:val="005C33FF"/>
    <w:rsid w:val="005C702F"/>
    <w:rsid w:val="005D6809"/>
    <w:rsid w:val="005E2C44"/>
    <w:rsid w:val="005F35E5"/>
    <w:rsid w:val="00603E09"/>
    <w:rsid w:val="0060609A"/>
    <w:rsid w:val="00607E36"/>
    <w:rsid w:val="00616D51"/>
    <w:rsid w:val="00620767"/>
    <w:rsid w:val="00621188"/>
    <w:rsid w:val="00621ED3"/>
    <w:rsid w:val="006257ED"/>
    <w:rsid w:val="0063101E"/>
    <w:rsid w:val="00636C54"/>
    <w:rsid w:val="006422C0"/>
    <w:rsid w:val="0064386D"/>
    <w:rsid w:val="00644DD3"/>
    <w:rsid w:val="00652C32"/>
    <w:rsid w:val="00653DE4"/>
    <w:rsid w:val="0065589B"/>
    <w:rsid w:val="0066075A"/>
    <w:rsid w:val="00662094"/>
    <w:rsid w:val="00665C47"/>
    <w:rsid w:val="00672B7C"/>
    <w:rsid w:val="006761CB"/>
    <w:rsid w:val="00680B4A"/>
    <w:rsid w:val="0069089D"/>
    <w:rsid w:val="00691817"/>
    <w:rsid w:val="00695808"/>
    <w:rsid w:val="006A48D3"/>
    <w:rsid w:val="006B00BE"/>
    <w:rsid w:val="006B1195"/>
    <w:rsid w:val="006B46E4"/>
    <w:rsid w:val="006B46FB"/>
    <w:rsid w:val="006E13E7"/>
    <w:rsid w:val="006E21FB"/>
    <w:rsid w:val="006F0EE9"/>
    <w:rsid w:val="006F4E7C"/>
    <w:rsid w:val="006F57CA"/>
    <w:rsid w:val="006F7EDC"/>
    <w:rsid w:val="00706734"/>
    <w:rsid w:val="0070707B"/>
    <w:rsid w:val="00712571"/>
    <w:rsid w:val="007136A1"/>
    <w:rsid w:val="007149B2"/>
    <w:rsid w:val="00717ADB"/>
    <w:rsid w:val="00736BBF"/>
    <w:rsid w:val="007378BA"/>
    <w:rsid w:val="0075012A"/>
    <w:rsid w:val="00753293"/>
    <w:rsid w:val="00757654"/>
    <w:rsid w:val="00766877"/>
    <w:rsid w:val="007809D6"/>
    <w:rsid w:val="00781896"/>
    <w:rsid w:val="00792342"/>
    <w:rsid w:val="007945F2"/>
    <w:rsid w:val="0079563E"/>
    <w:rsid w:val="007977A8"/>
    <w:rsid w:val="007A1D44"/>
    <w:rsid w:val="007B512A"/>
    <w:rsid w:val="007C0725"/>
    <w:rsid w:val="007C2097"/>
    <w:rsid w:val="007D6A07"/>
    <w:rsid w:val="007D6A43"/>
    <w:rsid w:val="007E400D"/>
    <w:rsid w:val="007F5B64"/>
    <w:rsid w:val="007F7259"/>
    <w:rsid w:val="00801E44"/>
    <w:rsid w:val="00803C14"/>
    <w:rsid w:val="008040A8"/>
    <w:rsid w:val="00804359"/>
    <w:rsid w:val="0080717A"/>
    <w:rsid w:val="00810D87"/>
    <w:rsid w:val="00811F2D"/>
    <w:rsid w:val="00813B84"/>
    <w:rsid w:val="00816F59"/>
    <w:rsid w:val="00824CF8"/>
    <w:rsid w:val="00826DCC"/>
    <w:rsid w:val="008279FA"/>
    <w:rsid w:val="00834F86"/>
    <w:rsid w:val="00842D2D"/>
    <w:rsid w:val="008475E5"/>
    <w:rsid w:val="00850C55"/>
    <w:rsid w:val="0085653F"/>
    <w:rsid w:val="00861CC1"/>
    <w:rsid w:val="008626E7"/>
    <w:rsid w:val="008703C8"/>
    <w:rsid w:val="00870EE7"/>
    <w:rsid w:val="00872179"/>
    <w:rsid w:val="00872B35"/>
    <w:rsid w:val="008819F0"/>
    <w:rsid w:val="008837B6"/>
    <w:rsid w:val="008863B9"/>
    <w:rsid w:val="00891EE7"/>
    <w:rsid w:val="008A45A6"/>
    <w:rsid w:val="008B0ABE"/>
    <w:rsid w:val="008B0B9D"/>
    <w:rsid w:val="008B4C5D"/>
    <w:rsid w:val="008B5F50"/>
    <w:rsid w:val="008C142B"/>
    <w:rsid w:val="008C3C85"/>
    <w:rsid w:val="008C4334"/>
    <w:rsid w:val="008D0530"/>
    <w:rsid w:val="008D2A94"/>
    <w:rsid w:val="008D3170"/>
    <w:rsid w:val="008D3CCC"/>
    <w:rsid w:val="008E37AF"/>
    <w:rsid w:val="008F3789"/>
    <w:rsid w:val="008F5C45"/>
    <w:rsid w:val="008F686C"/>
    <w:rsid w:val="008F7BA7"/>
    <w:rsid w:val="0090036A"/>
    <w:rsid w:val="0091013B"/>
    <w:rsid w:val="009148DE"/>
    <w:rsid w:val="00922405"/>
    <w:rsid w:val="009409A9"/>
    <w:rsid w:val="00941E30"/>
    <w:rsid w:val="009433C1"/>
    <w:rsid w:val="00950CBB"/>
    <w:rsid w:val="00954187"/>
    <w:rsid w:val="00960605"/>
    <w:rsid w:val="00966CEC"/>
    <w:rsid w:val="009777D9"/>
    <w:rsid w:val="00986646"/>
    <w:rsid w:val="009916E0"/>
    <w:rsid w:val="00991B88"/>
    <w:rsid w:val="009A135E"/>
    <w:rsid w:val="009A3E53"/>
    <w:rsid w:val="009A5753"/>
    <w:rsid w:val="009A579D"/>
    <w:rsid w:val="009B72DD"/>
    <w:rsid w:val="009C5F52"/>
    <w:rsid w:val="009C62E6"/>
    <w:rsid w:val="009E05A4"/>
    <w:rsid w:val="009E3297"/>
    <w:rsid w:val="009E709D"/>
    <w:rsid w:val="009F734F"/>
    <w:rsid w:val="00A03F10"/>
    <w:rsid w:val="00A2258D"/>
    <w:rsid w:val="00A232DC"/>
    <w:rsid w:val="00A246B6"/>
    <w:rsid w:val="00A25704"/>
    <w:rsid w:val="00A312E5"/>
    <w:rsid w:val="00A31C64"/>
    <w:rsid w:val="00A41312"/>
    <w:rsid w:val="00A47E70"/>
    <w:rsid w:val="00A50CF0"/>
    <w:rsid w:val="00A56D11"/>
    <w:rsid w:val="00A602F6"/>
    <w:rsid w:val="00A7320B"/>
    <w:rsid w:val="00A7671C"/>
    <w:rsid w:val="00A776AB"/>
    <w:rsid w:val="00A80F6E"/>
    <w:rsid w:val="00A94BFD"/>
    <w:rsid w:val="00AA210D"/>
    <w:rsid w:val="00AA2CBC"/>
    <w:rsid w:val="00AA5410"/>
    <w:rsid w:val="00AA55C6"/>
    <w:rsid w:val="00AB57E2"/>
    <w:rsid w:val="00AC5820"/>
    <w:rsid w:val="00AD1CD8"/>
    <w:rsid w:val="00AD498D"/>
    <w:rsid w:val="00AE255F"/>
    <w:rsid w:val="00AE3970"/>
    <w:rsid w:val="00AF1799"/>
    <w:rsid w:val="00AF3C13"/>
    <w:rsid w:val="00B047AE"/>
    <w:rsid w:val="00B1284D"/>
    <w:rsid w:val="00B178E7"/>
    <w:rsid w:val="00B258BB"/>
    <w:rsid w:val="00B30AB9"/>
    <w:rsid w:val="00B4011E"/>
    <w:rsid w:val="00B428EC"/>
    <w:rsid w:val="00B45E7E"/>
    <w:rsid w:val="00B4776C"/>
    <w:rsid w:val="00B5584E"/>
    <w:rsid w:val="00B55E90"/>
    <w:rsid w:val="00B571C1"/>
    <w:rsid w:val="00B6624A"/>
    <w:rsid w:val="00B67B97"/>
    <w:rsid w:val="00B67C9A"/>
    <w:rsid w:val="00B746A8"/>
    <w:rsid w:val="00B968C8"/>
    <w:rsid w:val="00B97072"/>
    <w:rsid w:val="00BA2A0F"/>
    <w:rsid w:val="00BA3EC5"/>
    <w:rsid w:val="00BA50F4"/>
    <w:rsid w:val="00BA51D9"/>
    <w:rsid w:val="00BB31E9"/>
    <w:rsid w:val="00BB5DFC"/>
    <w:rsid w:val="00BC3C97"/>
    <w:rsid w:val="00BC7F0E"/>
    <w:rsid w:val="00BD279D"/>
    <w:rsid w:val="00BD2905"/>
    <w:rsid w:val="00BD6BB8"/>
    <w:rsid w:val="00BD74DC"/>
    <w:rsid w:val="00C063D6"/>
    <w:rsid w:val="00C16AE5"/>
    <w:rsid w:val="00C246DC"/>
    <w:rsid w:val="00C24D97"/>
    <w:rsid w:val="00C33A40"/>
    <w:rsid w:val="00C419E3"/>
    <w:rsid w:val="00C41E8E"/>
    <w:rsid w:val="00C46601"/>
    <w:rsid w:val="00C46793"/>
    <w:rsid w:val="00C50128"/>
    <w:rsid w:val="00C52384"/>
    <w:rsid w:val="00C63234"/>
    <w:rsid w:val="00C66BA2"/>
    <w:rsid w:val="00C80D55"/>
    <w:rsid w:val="00C82B13"/>
    <w:rsid w:val="00C8666B"/>
    <w:rsid w:val="00C870F6"/>
    <w:rsid w:val="00C95985"/>
    <w:rsid w:val="00CA0DFC"/>
    <w:rsid w:val="00CB436B"/>
    <w:rsid w:val="00CB78C9"/>
    <w:rsid w:val="00CB7E99"/>
    <w:rsid w:val="00CC5026"/>
    <w:rsid w:val="00CC68D0"/>
    <w:rsid w:val="00CD7ECA"/>
    <w:rsid w:val="00CE003C"/>
    <w:rsid w:val="00CE4FF2"/>
    <w:rsid w:val="00CE5672"/>
    <w:rsid w:val="00CF6614"/>
    <w:rsid w:val="00CF6C5D"/>
    <w:rsid w:val="00D01640"/>
    <w:rsid w:val="00D03F9A"/>
    <w:rsid w:val="00D06D51"/>
    <w:rsid w:val="00D077A0"/>
    <w:rsid w:val="00D07A6C"/>
    <w:rsid w:val="00D11806"/>
    <w:rsid w:val="00D12661"/>
    <w:rsid w:val="00D24991"/>
    <w:rsid w:val="00D3077A"/>
    <w:rsid w:val="00D31569"/>
    <w:rsid w:val="00D34DEB"/>
    <w:rsid w:val="00D36230"/>
    <w:rsid w:val="00D404D8"/>
    <w:rsid w:val="00D4274E"/>
    <w:rsid w:val="00D50255"/>
    <w:rsid w:val="00D53899"/>
    <w:rsid w:val="00D61B0A"/>
    <w:rsid w:val="00D63832"/>
    <w:rsid w:val="00D66520"/>
    <w:rsid w:val="00D7322E"/>
    <w:rsid w:val="00D74238"/>
    <w:rsid w:val="00D75095"/>
    <w:rsid w:val="00D80124"/>
    <w:rsid w:val="00D81592"/>
    <w:rsid w:val="00D821C1"/>
    <w:rsid w:val="00D82A79"/>
    <w:rsid w:val="00D84AE9"/>
    <w:rsid w:val="00DA068E"/>
    <w:rsid w:val="00DA3775"/>
    <w:rsid w:val="00DA60CC"/>
    <w:rsid w:val="00DB7C19"/>
    <w:rsid w:val="00DC723C"/>
    <w:rsid w:val="00DC779A"/>
    <w:rsid w:val="00DD2EAD"/>
    <w:rsid w:val="00DD4FC7"/>
    <w:rsid w:val="00DE34CF"/>
    <w:rsid w:val="00DE7851"/>
    <w:rsid w:val="00DF28A0"/>
    <w:rsid w:val="00E06FB6"/>
    <w:rsid w:val="00E13F3D"/>
    <w:rsid w:val="00E15110"/>
    <w:rsid w:val="00E174DA"/>
    <w:rsid w:val="00E24255"/>
    <w:rsid w:val="00E25682"/>
    <w:rsid w:val="00E34898"/>
    <w:rsid w:val="00E36FAD"/>
    <w:rsid w:val="00E37A80"/>
    <w:rsid w:val="00E50196"/>
    <w:rsid w:val="00E513A3"/>
    <w:rsid w:val="00E53803"/>
    <w:rsid w:val="00E614D0"/>
    <w:rsid w:val="00E6265C"/>
    <w:rsid w:val="00E66CDB"/>
    <w:rsid w:val="00E81BD2"/>
    <w:rsid w:val="00E84E85"/>
    <w:rsid w:val="00E90D2B"/>
    <w:rsid w:val="00E9635C"/>
    <w:rsid w:val="00EA3B5F"/>
    <w:rsid w:val="00EA3C07"/>
    <w:rsid w:val="00EA5341"/>
    <w:rsid w:val="00EB00C5"/>
    <w:rsid w:val="00EB09B7"/>
    <w:rsid w:val="00EB4D97"/>
    <w:rsid w:val="00EC7AAA"/>
    <w:rsid w:val="00EE50B2"/>
    <w:rsid w:val="00EE7D7C"/>
    <w:rsid w:val="00F01F96"/>
    <w:rsid w:val="00F1087A"/>
    <w:rsid w:val="00F10DE0"/>
    <w:rsid w:val="00F20F37"/>
    <w:rsid w:val="00F25D98"/>
    <w:rsid w:val="00F26A1F"/>
    <w:rsid w:val="00F27829"/>
    <w:rsid w:val="00F27885"/>
    <w:rsid w:val="00F300FB"/>
    <w:rsid w:val="00F306F0"/>
    <w:rsid w:val="00F33AE0"/>
    <w:rsid w:val="00F3659E"/>
    <w:rsid w:val="00F375D2"/>
    <w:rsid w:val="00F548B0"/>
    <w:rsid w:val="00F562E5"/>
    <w:rsid w:val="00F5687D"/>
    <w:rsid w:val="00F61657"/>
    <w:rsid w:val="00F66DCE"/>
    <w:rsid w:val="00F77676"/>
    <w:rsid w:val="00F85EA2"/>
    <w:rsid w:val="00F918C0"/>
    <w:rsid w:val="00F94DDD"/>
    <w:rsid w:val="00F95F18"/>
    <w:rsid w:val="00FA3CD5"/>
    <w:rsid w:val="00FB0B10"/>
    <w:rsid w:val="00FB4FCD"/>
    <w:rsid w:val="00FB6386"/>
    <w:rsid w:val="00FC12C1"/>
    <w:rsid w:val="00FC1AB9"/>
    <w:rsid w:val="00FC61E1"/>
    <w:rsid w:val="00FC7601"/>
    <w:rsid w:val="00FD1E1C"/>
    <w:rsid w:val="00FD2119"/>
    <w:rsid w:val="00FD4054"/>
    <w:rsid w:val="00FD4288"/>
    <w:rsid w:val="00FD66AA"/>
    <w:rsid w:val="00FD78A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1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277932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27793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27793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277932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277932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27793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277932"/>
    <w:rPr>
      <w:rFonts w:ascii="Arial" w:hAnsi="Arial"/>
      <w:lang w:val="en-GB" w:eastAsia="en-US"/>
    </w:rPr>
  </w:style>
  <w:style w:type="character" w:customStyle="1" w:styleId="NOZchn">
    <w:name w:val="NO Zchn"/>
    <w:qFormat/>
    <w:rsid w:val="00277932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2779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79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93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7793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77932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27793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79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932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27793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277932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2779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7793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7793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277932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277932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77932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7793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77932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277932"/>
  </w:style>
  <w:style w:type="character" w:customStyle="1" w:styleId="80">
    <w:name w:val="标题 8 字符"/>
    <w:basedOn w:val="a0"/>
    <w:link w:val="8"/>
    <w:rsid w:val="0027793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77932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77932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277932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277932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77932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77932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277932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TAJ">
    <w:name w:val="TAJ"/>
    <w:basedOn w:val="TH"/>
    <w:rsid w:val="00277932"/>
    <w:rPr>
      <w:rFonts w:eastAsia="宋体"/>
      <w:lang w:eastAsia="x-none"/>
    </w:rPr>
  </w:style>
  <w:style w:type="paragraph" w:styleId="afc">
    <w:name w:val="index heading"/>
    <w:basedOn w:val="a"/>
    <w:next w:val="a"/>
    <w:rsid w:val="0027793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7793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7793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7793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779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77932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277932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277932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277932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2779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6">
    <w:name w:val="2"/>
    <w:semiHidden/>
    <w:rsid w:val="002779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27793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7">
    <w:name w:val="Body Text 2"/>
    <w:basedOn w:val="a"/>
    <w:link w:val="28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rsid w:val="00277932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277932"/>
    <w:pPr>
      <w:spacing w:after="180"/>
      <w:ind w:firstLine="360"/>
    </w:pPr>
  </w:style>
  <w:style w:type="character" w:customStyle="1" w:styleId="aff3">
    <w:name w:val="正文首行缩进 字符"/>
    <w:basedOn w:val="af9"/>
    <w:link w:val="aff2"/>
    <w:rsid w:val="00277932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277932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4"/>
    <w:link w:val="2a"/>
    <w:unhideWhenUsed/>
    <w:rsid w:val="00277932"/>
    <w:pPr>
      <w:spacing w:after="180"/>
      <w:ind w:left="360" w:firstLine="360"/>
    </w:pPr>
  </w:style>
  <w:style w:type="character" w:customStyle="1" w:styleId="2a">
    <w:name w:val="正文首行缩进 2 字符"/>
    <w:basedOn w:val="aff5"/>
    <w:link w:val="29"/>
    <w:rsid w:val="00277932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"/>
    <w:link w:val="2c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">
    <w:name w:val="正文文本缩进 2 字符"/>
    <w:basedOn w:val="a0"/>
    <w:link w:val="2b"/>
    <w:rsid w:val="00277932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277932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277932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277932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277932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2779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277932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277932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27793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27793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d">
    <w:name w:val="List Continue 2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27793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27793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27793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2779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277932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2779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2779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2779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2779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277932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2779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27793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277932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277932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27793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27793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27793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27793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27793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7793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7793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77932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277932"/>
  </w:style>
  <w:style w:type="table" w:styleId="affff9">
    <w:name w:val="Table Grid"/>
    <w:basedOn w:val="a1"/>
    <w:rsid w:val="003313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313AF"/>
    <w:rPr>
      <w:color w:val="605E5C"/>
      <w:shd w:val="clear" w:color="auto" w:fill="E1DFDD"/>
    </w:rPr>
  </w:style>
  <w:style w:type="character" w:customStyle="1" w:styleId="EXChar">
    <w:name w:val="EX Char"/>
    <w:locked/>
    <w:rsid w:val="00B97072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97072"/>
  </w:style>
  <w:style w:type="character" w:customStyle="1" w:styleId="normaltextrun">
    <w:name w:val="normaltextrun"/>
    <w:basedOn w:val="a0"/>
    <w:rsid w:val="008B0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9A1FE-5045-4854-8D90-FED8AC74D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992</Words>
  <Characters>5659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12</cp:revision>
  <cp:lastPrinted>1900-01-01T06:00:00Z</cp:lastPrinted>
  <dcterms:created xsi:type="dcterms:W3CDTF">2024-03-01T07:17:00Z</dcterms:created>
  <dcterms:modified xsi:type="dcterms:W3CDTF">2024-03-01T09:08:00Z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(3)pdUmth63DSmiH5cwow7BKYNKqRN0+Rf8wSvfhfkUg7UwXmtv+wYhGmg4STNyfg2c4eejgaOL
TuavKO+jE3bCC3FOUSh/KPufhBeaRGMHas4/0j1DkuHYR2xbFq4a8QQgSsPF9zlV8Z5pDVTj
gMle0FAedpezWuYReVIYrFODSE9DphDyBX9IpqStaePBBjlDN3eqh5echg549rhOMeg1/1rz
mq8NveanfK3iQJDsqL</vt:lpwstr>
  </property>
  <property fmtid="{D5CDD505-2E9C-101B-9397-08002B2CF9AE}" pid="22" name="_2015_ms_pID_7253431">
    <vt:lpwstr>vwxo3Mf0vMz5Zy3G9Cu7qeHEL0XeqUXqtI0+t4bPrqgFALfJV0DSK7
D+ACWFGWZbLXdZFi67Sosdukq8hL5zBDQ+hxajLdWrzSFkIdEjSLqOd8RAgFM51y10pLESJM
mTYBu5ZDlgIAFz2/upDbzFEh0/tkgV9Bi1Fn8U+3cFJWiGs93xDq5fArxS4hhhGLDcZ7jsHo
oo4aG5Xu1rpAFgad2XPmEOHAaDmW/3GqnGpm</vt:lpwstr>
  </property>
  <property fmtid="{D5CDD505-2E9C-101B-9397-08002B2CF9AE}" pid="23" name="_2015_ms_pID_7253432">
    <vt:lpwstr>6Jl1/4R/p7lNLaTuXkwK0LE=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1708139184</vt:lpwstr>
  </property>
</Properties>
</file>